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02B743"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D22588">
        <w:rPr>
          <w:b/>
          <w:noProof/>
          <w:sz w:val="24"/>
        </w:rPr>
        <w:t>3</w:t>
      </w:r>
      <w:r w:rsidR="00F265D4">
        <w:rPr>
          <w:b/>
          <w:noProof/>
          <w:sz w:val="24"/>
        </w:rPr>
        <w:t>bis</w:t>
      </w:r>
      <w:r>
        <w:rPr>
          <w:b/>
          <w:i/>
          <w:noProof/>
          <w:sz w:val="28"/>
        </w:rPr>
        <w:tab/>
      </w:r>
      <w:r w:rsidR="003456C8" w:rsidRPr="00D7358E">
        <w:rPr>
          <w:b/>
          <w:noProof/>
          <w:sz w:val="24"/>
        </w:rPr>
        <w:t>R2-23</w:t>
      </w:r>
      <w:r w:rsidR="00F11FF8" w:rsidRPr="00D7358E">
        <w:rPr>
          <w:b/>
          <w:noProof/>
          <w:sz w:val="24"/>
        </w:rPr>
        <w:t>10354</w:t>
      </w:r>
    </w:p>
    <w:p w14:paraId="7CB45193" w14:textId="6E147560" w:rsidR="001E41F3" w:rsidRPr="007E012D" w:rsidRDefault="00F265D4" w:rsidP="005E2C44">
      <w:pPr>
        <w:pStyle w:val="CRCoverPage"/>
        <w:outlineLvl w:val="0"/>
        <w:rPr>
          <w:b/>
          <w:noProof/>
          <w:sz w:val="24"/>
          <w:lang w:val="de-DE"/>
        </w:rPr>
      </w:pPr>
      <w:r>
        <w:rPr>
          <w:b/>
          <w:noProof/>
          <w:sz w:val="24"/>
        </w:rPr>
        <w:t>Xiamen</w:t>
      </w:r>
      <w:r w:rsidR="001E41F3">
        <w:rPr>
          <w:b/>
          <w:noProof/>
          <w:sz w:val="24"/>
        </w:rPr>
        <w:t>,</w:t>
      </w:r>
      <w:r w:rsidR="00EF63EC">
        <w:rPr>
          <w:b/>
          <w:noProof/>
          <w:sz w:val="24"/>
        </w:rPr>
        <w:t xml:space="preserve"> </w:t>
      </w:r>
      <w:r>
        <w:rPr>
          <w:b/>
          <w:noProof/>
          <w:sz w:val="24"/>
        </w:rPr>
        <w:t>China</w:t>
      </w:r>
      <w:r w:rsidR="00EF63EC">
        <w:rPr>
          <w:b/>
          <w:noProof/>
          <w:sz w:val="24"/>
        </w:rPr>
        <w:t>,</w:t>
      </w:r>
      <w:r w:rsidR="001E41F3">
        <w:rPr>
          <w:b/>
          <w:noProof/>
          <w:sz w:val="24"/>
        </w:rPr>
        <w:t xml:space="preserve"> </w:t>
      </w:r>
      <w:bookmarkStart w:id="0" w:name="_Hlk127471960"/>
      <w:r>
        <w:rPr>
          <w:rFonts w:eastAsia="MS Mincho"/>
          <w:b/>
          <w:sz w:val="24"/>
          <w:szCs w:val="24"/>
        </w:rPr>
        <w:t>9</w:t>
      </w:r>
      <w:r w:rsidR="007E012D">
        <w:rPr>
          <w:rFonts w:eastAsia="MS Mincho"/>
          <w:b/>
          <w:sz w:val="24"/>
          <w:szCs w:val="24"/>
        </w:rPr>
        <w:t>–</w:t>
      </w:r>
      <w:r>
        <w:rPr>
          <w:rFonts w:eastAsia="MS Mincho"/>
          <w:b/>
          <w:sz w:val="24"/>
          <w:szCs w:val="24"/>
        </w:rPr>
        <w:t>13</w:t>
      </w:r>
      <w:r w:rsidR="007E012D">
        <w:rPr>
          <w:rFonts w:eastAsia="MS Mincho"/>
          <w:b/>
          <w:sz w:val="24"/>
          <w:szCs w:val="24"/>
        </w:rPr>
        <w:t xml:space="preserve"> </w:t>
      </w:r>
      <w:r>
        <w:rPr>
          <w:rFonts w:eastAsia="MS Mincho"/>
          <w:b/>
          <w:sz w:val="24"/>
          <w:szCs w:val="24"/>
        </w:rPr>
        <w:t>October</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9BE2E" w:rsidR="001E41F3" w:rsidRPr="00410371" w:rsidRDefault="007E012D" w:rsidP="00E13F3D">
            <w:pPr>
              <w:pStyle w:val="CRCoverPage"/>
              <w:spacing w:after="0"/>
              <w:jc w:val="right"/>
              <w:rPr>
                <w:b/>
                <w:noProof/>
                <w:sz w:val="28"/>
              </w:rPr>
            </w:pPr>
            <w:r>
              <w:rPr>
                <w:b/>
                <w:sz w:val="28"/>
              </w:rPr>
              <w:t>38.3</w:t>
            </w:r>
            <w:r w:rsidR="00B76A9E">
              <w:rPr>
                <w:b/>
                <w:sz w:val="28"/>
              </w:rPr>
              <w:t>3</w:t>
            </w:r>
            <w:r w:rsidR="00C056FD">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D3128" w:rsidR="001E41F3" w:rsidRPr="00410371" w:rsidRDefault="0009139C" w:rsidP="00547111">
            <w:pPr>
              <w:pStyle w:val="CRCoverPage"/>
              <w:spacing w:after="0"/>
              <w:rPr>
                <w:noProof/>
              </w:rPr>
            </w:pPr>
            <w:r>
              <w:rPr>
                <w:b/>
                <w:sz w:val="28"/>
              </w:rPr>
              <w:t>4325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C6980" w:rsidR="001E41F3" w:rsidRPr="00410371" w:rsidRDefault="005A497A">
            <w:pPr>
              <w:pStyle w:val="CRCoverPage"/>
              <w:spacing w:after="0"/>
              <w:jc w:val="center"/>
              <w:rPr>
                <w:noProof/>
                <w:sz w:val="28"/>
              </w:rPr>
            </w:pPr>
            <w:r>
              <w:rPr>
                <w:b/>
                <w:sz w:val="28"/>
              </w:rPr>
              <w:t>17.</w:t>
            </w:r>
            <w:r w:rsidR="006B1226">
              <w:rPr>
                <w:b/>
                <w:sz w:val="28"/>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F3645B" w:rsidR="00F25D98" w:rsidRDefault="00F25D98" w:rsidP="00F75F34">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008C9" w:rsidR="001E41F3" w:rsidRDefault="00B76A9E">
            <w:pPr>
              <w:pStyle w:val="CRCoverPage"/>
              <w:spacing w:after="0"/>
              <w:ind w:left="100"/>
              <w:rPr>
                <w:noProof/>
              </w:rPr>
            </w:pPr>
            <w:r>
              <w:t xml:space="preserve">Correction on </w:t>
            </w:r>
            <w:r w:rsidR="006D0651">
              <w:t xml:space="preserve">the </w:t>
            </w:r>
            <w:r w:rsidR="00824153">
              <w:t xml:space="preserve">inclusion </w:t>
            </w:r>
            <w:r w:rsidR="00FD4223">
              <w:t xml:space="preserve">of </w:t>
            </w:r>
            <w:proofErr w:type="spellStart"/>
            <w:r w:rsidR="00FD4223" w:rsidRPr="00C0503E">
              <w:rPr>
                <w:i/>
              </w:rPr>
              <w:t>sl</w:t>
            </w:r>
            <w:proofErr w:type="spellEnd"/>
            <w:r w:rsidR="00FD4223" w:rsidRPr="00C0503E">
              <w:rPr>
                <w:i/>
              </w:rPr>
              <w:t>-</w:t>
            </w:r>
            <w:proofErr w:type="spellStart"/>
            <w:r w:rsidR="00FD4223" w:rsidRPr="00C0503E">
              <w:rPr>
                <w:i/>
              </w:rPr>
              <w:t>LocalID</w:t>
            </w:r>
            <w:proofErr w:type="spellEnd"/>
            <w:r w:rsidR="00FD4223" w:rsidRPr="00C0503E">
              <w:rPr>
                <w:i/>
              </w:rPr>
              <w:t>-Request</w:t>
            </w:r>
            <w:r w:rsidR="00FD4223" w:rsidRPr="00C0503E">
              <w:t xml:space="preserve"> </w:t>
            </w:r>
            <w:r>
              <w:t>in SUI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8C7DD" w:rsidR="001E41F3" w:rsidRDefault="007E012D">
            <w:pPr>
              <w:pStyle w:val="CRCoverPage"/>
              <w:spacing w:after="0"/>
              <w:ind w:left="100"/>
              <w:rPr>
                <w:noProof/>
              </w:rPr>
            </w:pPr>
            <w:proofErr w:type="spellStart"/>
            <w:r w:rsidRPr="007E012D">
              <w:t>NR_SL_</w:t>
            </w:r>
            <w:r w:rsidR="00291A25">
              <w:t>relay</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0507E" w:rsidR="001E41F3" w:rsidRDefault="007E012D">
            <w:pPr>
              <w:pStyle w:val="CRCoverPage"/>
              <w:spacing w:after="0"/>
              <w:ind w:left="100"/>
              <w:rPr>
                <w:noProof/>
              </w:rPr>
            </w:pPr>
            <w:r>
              <w:t>2023-</w:t>
            </w:r>
            <w:r w:rsidR="00B76A9E">
              <w:t>09</w:t>
            </w:r>
            <w:r>
              <w:t>-</w:t>
            </w:r>
            <w:r w:rsidR="00B76A9E">
              <w:t>2</w:t>
            </w:r>
            <w:r w:rsidR="00C949E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8FB67" w:rsidR="001E41F3" w:rsidRDefault="007E012D">
            <w:pPr>
              <w:pStyle w:val="CRCoverPage"/>
              <w:spacing w:after="0"/>
              <w:ind w:left="100"/>
              <w:rPr>
                <w:noProof/>
              </w:rPr>
            </w:pPr>
            <w:r>
              <w:t>Rel-1</w:t>
            </w:r>
            <w:r w:rsidR="00EC68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2DAFD63F" w14:textId="26F5DD1E" w:rsidR="006430CE" w:rsidRPr="006430CE" w:rsidRDefault="006430CE" w:rsidP="001F5948">
            <w:pPr>
              <w:pStyle w:val="CRCoverPage"/>
              <w:spacing w:after="0"/>
              <w:ind w:left="100"/>
              <w:rPr>
                <w:b/>
                <w:bCs/>
                <w:noProof/>
                <w:lang w:eastAsia="ja-JP"/>
              </w:rPr>
            </w:pPr>
            <w:r w:rsidRPr="006430CE">
              <w:rPr>
                <w:b/>
                <w:bCs/>
                <w:noProof/>
                <w:lang w:eastAsia="ja-JP"/>
              </w:rPr>
              <w:t>Issu</w:t>
            </w:r>
            <w:r w:rsidR="00A61976">
              <w:rPr>
                <w:b/>
                <w:bCs/>
                <w:noProof/>
                <w:lang w:eastAsia="ja-JP"/>
              </w:rPr>
              <w:t>e</w:t>
            </w:r>
            <w:r w:rsidRPr="006430CE">
              <w:rPr>
                <w:b/>
                <w:bCs/>
                <w:noProof/>
                <w:lang w:eastAsia="ja-JP"/>
              </w:rPr>
              <w:t xml:space="preserve"> 1:</w:t>
            </w:r>
          </w:p>
          <w:p w14:paraId="7167A187" w14:textId="1A483653" w:rsidR="0034340A" w:rsidRDefault="0034340A" w:rsidP="0034340A">
            <w:pPr>
              <w:pStyle w:val="CRCoverPage"/>
              <w:spacing w:after="0"/>
              <w:ind w:left="100"/>
              <w:rPr>
                <w:noProof/>
                <w:lang w:eastAsia="ja-JP"/>
              </w:rPr>
            </w:pPr>
            <w:r>
              <w:rPr>
                <w:noProof/>
                <w:lang w:eastAsia="ja-JP"/>
              </w:rPr>
              <w:t>L2 Relay UE need to solicit its serving gNB to assign a new local ID to a newly connected L2 remote UE. But the SUI message will repeat the</w:t>
            </w:r>
            <w:r w:rsidR="006440E5">
              <w:rPr>
                <w:noProof/>
                <w:lang w:eastAsia="ja-JP"/>
              </w:rPr>
              <w:t xml:space="preserve"> entire</w:t>
            </w:r>
            <w:r>
              <w:rPr>
                <w:noProof/>
                <w:lang w:eastAsia="ja-JP"/>
              </w:rPr>
              <w:t xml:space="preserve"> remote UE destination list again whenever a</w:t>
            </w:r>
            <w:r w:rsidR="006440E5">
              <w:rPr>
                <w:noProof/>
                <w:lang w:eastAsia="ja-JP"/>
              </w:rPr>
              <w:t>ny</w:t>
            </w:r>
            <w:r>
              <w:rPr>
                <w:noProof/>
                <w:lang w:eastAsia="ja-JP"/>
              </w:rPr>
              <w:t xml:space="preserve"> L2 remote UE is added or removed. The current procedure</w:t>
            </w:r>
            <w:r w:rsidR="008501BD">
              <w:rPr>
                <w:noProof/>
                <w:lang w:eastAsia="ja-JP"/>
              </w:rPr>
              <w:t xml:space="preserve"> in 5.8.3.3</w:t>
            </w:r>
            <w:r>
              <w:rPr>
                <w:noProof/>
                <w:lang w:eastAsia="ja-JP"/>
              </w:rPr>
              <w:t xml:space="preserve"> requires the </w:t>
            </w:r>
            <w:r w:rsidRPr="008501BD">
              <w:rPr>
                <w:i/>
                <w:iCs/>
                <w:noProof/>
                <w:lang w:eastAsia="ja-JP"/>
              </w:rPr>
              <w:t>sl-LocalID-Request</w:t>
            </w:r>
            <w:r>
              <w:rPr>
                <w:noProof/>
                <w:lang w:eastAsia="ja-JP"/>
              </w:rPr>
              <w:t xml:space="preserve"> is always included for every L2 remote UE’s destination L2 ID in </w:t>
            </w:r>
            <w:r w:rsidR="006440E5">
              <w:rPr>
                <w:noProof/>
                <w:lang w:eastAsia="ja-JP"/>
              </w:rPr>
              <w:t>this list</w:t>
            </w:r>
            <w:r>
              <w:rPr>
                <w:noProof/>
                <w:lang w:eastAsia="ja-JP"/>
              </w:rPr>
              <w:t xml:space="preserve">. But once a local ID is allocated, it is unnecessary to include it again, as NW may be confused whether the prior assignment of local ID is applied successfully or not. </w:t>
            </w:r>
          </w:p>
          <w:p w14:paraId="2B57BA1A" w14:textId="61D45773" w:rsidR="006430CE" w:rsidRDefault="0034340A" w:rsidP="0034340A">
            <w:pPr>
              <w:pStyle w:val="CRCoverPage"/>
              <w:spacing w:after="0"/>
              <w:ind w:left="100"/>
              <w:rPr>
                <w:noProof/>
                <w:lang w:eastAsia="ja-JP"/>
              </w:rPr>
            </w:pPr>
            <w:r>
              <w:rPr>
                <w:noProof/>
                <w:lang w:eastAsia="ja-JP"/>
              </w:rPr>
              <w:t xml:space="preserve">Also, if </w:t>
            </w:r>
            <w:r w:rsidR="006440E5" w:rsidRPr="008501BD">
              <w:rPr>
                <w:i/>
                <w:iCs/>
                <w:noProof/>
                <w:lang w:eastAsia="ja-JP"/>
              </w:rPr>
              <w:t>sl-LocalID-Request</w:t>
            </w:r>
            <w:r w:rsidR="006440E5">
              <w:rPr>
                <w:noProof/>
                <w:lang w:eastAsia="ja-JP"/>
              </w:rPr>
              <w:t xml:space="preserve"> </w:t>
            </w:r>
            <w:r>
              <w:rPr>
                <w:noProof/>
                <w:lang w:eastAsia="ja-JP"/>
              </w:rPr>
              <w:t>is always included, then this 1-bit indication is always associated with every L2 remote UE, which makes this “</w:t>
            </w:r>
            <w:r w:rsidRPr="008501BD">
              <w:rPr>
                <w:i/>
                <w:iCs/>
                <w:noProof/>
                <w:lang w:eastAsia="ja-JP"/>
              </w:rPr>
              <w:t>sl-LocalID-Request</w:t>
            </w:r>
            <w:r>
              <w:rPr>
                <w:noProof/>
                <w:lang w:eastAsia="ja-JP"/>
              </w:rPr>
              <w:t xml:space="preserve"> “ </w:t>
            </w:r>
            <w:r w:rsidR="008501BD">
              <w:rPr>
                <w:noProof/>
                <w:lang w:eastAsia="ja-JP"/>
              </w:rPr>
              <w:t xml:space="preserve">field </w:t>
            </w:r>
            <w:r>
              <w:rPr>
                <w:noProof/>
                <w:lang w:eastAsia="ja-JP"/>
              </w:rPr>
              <w:t>completely redundant because gNB does not even need to check this field by knowing that this field is always present</w:t>
            </w:r>
            <w:r w:rsidR="00EA2CF0">
              <w:rPr>
                <w:noProof/>
                <w:lang w:eastAsia="ja-JP"/>
              </w:rPr>
              <w:t xml:space="preserve"> for every remote UE</w:t>
            </w:r>
            <w:r>
              <w:rPr>
                <w:noProof/>
                <w:lang w:eastAsia="ja-JP"/>
              </w:rPr>
              <w:t xml:space="preserve"> </w:t>
            </w:r>
            <w:r w:rsidR="008501BD">
              <w:rPr>
                <w:noProof/>
                <w:lang w:eastAsia="ja-JP"/>
              </w:rPr>
              <w:t xml:space="preserve">reported </w:t>
            </w:r>
            <w:r>
              <w:rPr>
                <w:noProof/>
                <w:lang w:eastAsia="ja-JP"/>
              </w:rPr>
              <w:t>in an SUI message sent by L2 relay.</w:t>
            </w:r>
            <w:r w:rsidR="008501BD">
              <w:rPr>
                <w:noProof/>
                <w:lang w:eastAsia="ja-JP"/>
              </w:rPr>
              <w:t xml:space="preserve"> Then </w:t>
            </w:r>
            <w:r w:rsidR="006440E5">
              <w:rPr>
                <w:noProof/>
                <w:lang w:eastAsia="ja-JP"/>
              </w:rPr>
              <w:t xml:space="preserve">RAN2 </w:t>
            </w:r>
            <w:r w:rsidR="008501BD">
              <w:rPr>
                <w:noProof/>
                <w:lang w:eastAsia="ja-JP"/>
              </w:rPr>
              <w:t>need dummify this field.</w:t>
            </w:r>
          </w:p>
          <w:p w14:paraId="25868701" w14:textId="77777777" w:rsidR="008501BD" w:rsidRDefault="008501BD" w:rsidP="0034340A">
            <w:pPr>
              <w:pStyle w:val="CRCoverPage"/>
              <w:spacing w:after="0"/>
              <w:ind w:left="100"/>
              <w:rPr>
                <w:noProof/>
                <w:lang w:eastAsia="ja-JP"/>
              </w:rPr>
            </w:pPr>
          </w:p>
          <w:p w14:paraId="7141B874" w14:textId="269B4030" w:rsidR="008501BD" w:rsidRDefault="008501BD" w:rsidP="0034340A">
            <w:pPr>
              <w:pStyle w:val="CRCoverPage"/>
              <w:spacing w:after="0"/>
              <w:ind w:left="100"/>
              <w:rPr>
                <w:noProof/>
                <w:lang w:eastAsia="ja-JP"/>
              </w:rPr>
            </w:pPr>
            <w:r>
              <w:rPr>
                <w:noProof/>
                <w:lang w:eastAsia="ja-JP"/>
              </w:rPr>
              <w:t>To fix this issue</w:t>
            </w:r>
            <w:r w:rsidR="006440E5">
              <w:rPr>
                <w:noProof/>
                <w:lang w:eastAsia="ja-JP"/>
              </w:rPr>
              <w:t xml:space="preserve"> properly</w:t>
            </w:r>
            <w:r>
              <w:rPr>
                <w:noProof/>
                <w:lang w:eastAsia="ja-JP"/>
              </w:rPr>
              <w:t xml:space="preserve">, </w:t>
            </w:r>
            <w:r w:rsidR="006440E5">
              <w:rPr>
                <w:noProof/>
                <w:lang w:eastAsia="ja-JP"/>
              </w:rPr>
              <w:t>remote UE shall be allowed</w:t>
            </w:r>
            <w:r>
              <w:rPr>
                <w:noProof/>
                <w:lang w:eastAsia="ja-JP"/>
              </w:rPr>
              <w:t xml:space="preserve"> to not include this field after the local ID is already allocated. Also, removing this as part of </w:t>
            </w:r>
            <w:r w:rsidRPr="008501BD">
              <w:rPr>
                <w:noProof/>
                <w:lang w:eastAsia="ja-JP"/>
              </w:rPr>
              <w:t>the sl-TxResourceReqL2U2N-Relay</w:t>
            </w:r>
            <w:r>
              <w:rPr>
                <w:noProof/>
                <w:lang w:eastAsia="ja-JP"/>
              </w:rPr>
              <w:t xml:space="preserve"> may trigger un</w:t>
            </w:r>
            <w:r w:rsidR="00BC068B">
              <w:rPr>
                <w:noProof/>
                <w:lang w:eastAsia="ja-JP"/>
              </w:rPr>
              <w:t>ne</w:t>
            </w:r>
            <w:r>
              <w:rPr>
                <w:noProof/>
                <w:lang w:eastAsia="ja-JP"/>
              </w:rPr>
              <w:t>cessary SUI message based on the current initia</w:t>
            </w:r>
            <w:r w:rsidR="00BC068B">
              <w:rPr>
                <w:noProof/>
                <w:lang w:eastAsia="ja-JP"/>
              </w:rPr>
              <w:t>t</w:t>
            </w:r>
            <w:r>
              <w:rPr>
                <w:noProof/>
                <w:lang w:eastAsia="ja-JP"/>
              </w:rPr>
              <w:t>ing condition “</w:t>
            </w:r>
            <w:r w:rsidRPr="008501BD">
              <w:rPr>
                <w:noProof/>
                <w:lang w:eastAsia="ja-JP"/>
              </w:rPr>
              <w:t>the information carried by the sl-TxResourceReqL2U2N-Relay has changed since the last transmission of the SidelinkUEInformationNR message</w:t>
            </w:r>
            <w:r>
              <w:rPr>
                <w:noProof/>
                <w:lang w:eastAsia="ja-JP"/>
              </w:rPr>
              <w:t>”. Hence, an exception in clause 5.8.3.2 needs to be added.</w:t>
            </w:r>
          </w:p>
          <w:p w14:paraId="708AA7DE" w14:textId="645E894A" w:rsidR="001F5948" w:rsidRDefault="001F5948" w:rsidP="00FD422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C6989" w14:textId="16E20E97" w:rsidR="008501BD" w:rsidRDefault="008501BD" w:rsidP="00FD4223">
            <w:pPr>
              <w:pStyle w:val="CRCoverPage"/>
              <w:numPr>
                <w:ilvl w:val="0"/>
                <w:numId w:val="1"/>
              </w:numPr>
              <w:spacing w:after="0"/>
              <w:rPr>
                <w:noProof/>
              </w:rPr>
            </w:pPr>
            <w:r>
              <w:rPr>
                <w:noProof/>
              </w:rPr>
              <w:t>In 5.8.3.2, added an expception for the “chan</w:t>
            </w:r>
            <w:r w:rsidR="00BC068B">
              <w:rPr>
                <w:noProof/>
              </w:rPr>
              <w:t>g</w:t>
            </w:r>
            <w:r>
              <w:rPr>
                <w:noProof/>
              </w:rPr>
              <w:t>e from presence to absence of sl-LocalID-Request”.</w:t>
            </w:r>
          </w:p>
          <w:p w14:paraId="3AE2C444" w14:textId="2A20EF7F" w:rsidR="0033200E" w:rsidRDefault="00EC7F16" w:rsidP="00FD4223">
            <w:pPr>
              <w:pStyle w:val="CRCoverPage"/>
              <w:numPr>
                <w:ilvl w:val="0"/>
                <w:numId w:val="1"/>
              </w:numPr>
              <w:spacing w:after="0"/>
              <w:rPr>
                <w:noProof/>
              </w:rPr>
            </w:pPr>
            <w:r>
              <w:rPr>
                <w:noProof/>
              </w:rPr>
              <w:t xml:space="preserve">In </w:t>
            </w:r>
            <w:r w:rsidR="00FD4223">
              <w:rPr>
                <w:noProof/>
              </w:rPr>
              <w:t>5.8.3.3</w:t>
            </w:r>
            <w:r w:rsidR="003A1AFA">
              <w:rPr>
                <w:noProof/>
              </w:rPr>
              <w:t>.</w:t>
            </w:r>
            <w:r w:rsidR="00A61976">
              <w:rPr>
                <w:noProof/>
              </w:rPr>
              <w:t>, added “</w:t>
            </w:r>
            <w:r w:rsidR="00A61976" w:rsidRPr="00A61976">
              <w:rPr>
                <w:noProof/>
              </w:rPr>
              <w:t>if local ID has not been assigned to this destination</w:t>
            </w:r>
            <w:r w:rsidR="00A61976">
              <w:rPr>
                <w:noProof/>
              </w:rPr>
              <w:t>“</w:t>
            </w:r>
            <w:r w:rsidR="008501BD">
              <w:rPr>
                <w:noProof/>
              </w:rPr>
              <w:t xml:space="preserve"> condition.</w:t>
            </w: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795684B4" w:rsidR="00875AB3" w:rsidRPr="00551002" w:rsidRDefault="003A1AFA" w:rsidP="00875AB3">
            <w:pPr>
              <w:spacing w:after="0"/>
              <w:ind w:leftChars="29" w:left="58"/>
              <w:rPr>
                <w:rFonts w:ascii="Arial" w:eastAsia="Yu Mincho" w:hAnsi="Arial" w:cs="Arial"/>
                <w:szCs w:val="18"/>
                <w:lang w:eastAsia="zh-CN"/>
              </w:rPr>
            </w:pPr>
            <w:r>
              <w:rPr>
                <w:rFonts w:ascii="Arial" w:eastAsia="Yu Mincho" w:hAnsi="Arial"/>
                <w:lang w:eastAsia="ko-KR"/>
              </w:rPr>
              <w:lastRenderedPageBreak/>
              <w:t>S</w:t>
            </w:r>
            <w:r w:rsidR="00A61976">
              <w:rPr>
                <w:rFonts w:ascii="Arial" w:eastAsia="Yu Mincho" w:hAnsi="Arial"/>
                <w:lang w:eastAsia="ko-KR"/>
              </w:rPr>
              <w:t xml:space="preserve">UI message </w:t>
            </w:r>
            <w:r w:rsidR="008501BD">
              <w:rPr>
                <w:rFonts w:ascii="Arial" w:eastAsia="Yu Mincho" w:hAnsi="Arial"/>
                <w:lang w:eastAsia="ko-KR"/>
              </w:rPr>
              <w:t>init</w:t>
            </w:r>
            <w:r w:rsidR="00BC068B">
              <w:rPr>
                <w:rFonts w:ascii="Arial" w:eastAsia="Yu Mincho" w:hAnsi="Arial"/>
                <w:lang w:eastAsia="ko-KR"/>
              </w:rPr>
              <w:t>i</w:t>
            </w:r>
            <w:r w:rsidR="008501BD">
              <w:rPr>
                <w:rFonts w:ascii="Arial" w:eastAsia="Yu Mincho" w:hAnsi="Arial"/>
                <w:lang w:eastAsia="ko-KR"/>
              </w:rPr>
              <w:t xml:space="preserve">ation and </w:t>
            </w:r>
            <w:r w:rsidR="00A61976">
              <w:rPr>
                <w:rFonts w:ascii="Arial" w:eastAsia="Yu Mincho" w:hAnsi="Arial"/>
                <w:lang w:eastAsia="ko-KR"/>
              </w:rPr>
              <w:t>transmission</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3F4D1245"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Sidelink UE implement this</w:t>
            </w:r>
            <w:r w:rsidR="00D264E7">
              <w:rPr>
                <w:rFonts w:ascii="Arial" w:eastAsia="Malgun Gothic" w:hAnsi="Arial" w:cs="Arial"/>
              </w:rPr>
              <w:t xml:space="preserve"> </w:t>
            </w:r>
            <w:r>
              <w:rPr>
                <w:rFonts w:ascii="Arial" w:eastAsia="Malgun Gothic" w:hAnsi="Arial" w:cs="Arial"/>
              </w:rPr>
              <w:t>change</w:t>
            </w:r>
            <w:r w:rsidR="00A61976">
              <w:rPr>
                <w:rFonts w:ascii="Arial" w:eastAsia="Malgun Gothic" w:hAnsi="Arial" w:cs="Arial"/>
              </w:rPr>
              <w:t xml:space="preserve"> and </w:t>
            </w:r>
            <w:proofErr w:type="spellStart"/>
            <w:r w:rsidR="00A61976">
              <w:rPr>
                <w:rFonts w:ascii="Arial" w:eastAsia="Malgun Gothic" w:hAnsi="Arial" w:cs="Arial"/>
              </w:rPr>
              <w:t>gNB</w:t>
            </w:r>
            <w:proofErr w:type="spellEnd"/>
            <w:r w:rsidR="00A61976">
              <w:rPr>
                <w:rFonts w:ascii="Arial" w:eastAsia="Malgun Gothic" w:hAnsi="Arial" w:cs="Arial"/>
              </w:rPr>
              <w:t xml:space="preserve"> does not</w:t>
            </w:r>
            <w:r>
              <w:rPr>
                <w:rFonts w:ascii="Arial" w:eastAsia="Malgun Gothic" w:hAnsi="Arial" w:cs="Arial"/>
              </w:rPr>
              <w:t xml:space="preserve">, there is no inter-operability issue between UE and </w:t>
            </w:r>
            <w:proofErr w:type="spellStart"/>
            <w:r>
              <w:rPr>
                <w:rFonts w:ascii="Arial" w:eastAsia="Malgun Gothic" w:hAnsi="Arial" w:cs="Arial"/>
              </w:rPr>
              <w:t>gNB</w:t>
            </w:r>
            <w:proofErr w:type="spellEnd"/>
            <w:r w:rsidRPr="00551002">
              <w:rPr>
                <w:rFonts w:ascii="Arial" w:eastAsia="SimSun" w:hAnsi="Arial" w:cs="Arial"/>
                <w:noProof/>
                <w:lang w:eastAsia="zh-CN"/>
              </w:rPr>
              <w:t>.</w:t>
            </w:r>
          </w:p>
          <w:p w14:paraId="6CF35107" w14:textId="7777777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TX UE implement this change, but the Sidelink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E46C2" w:rsidR="001E41F3" w:rsidRDefault="00A61976">
            <w:pPr>
              <w:pStyle w:val="CRCoverPage"/>
              <w:spacing w:after="0"/>
              <w:ind w:left="100"/>
              <w:rPr>
                <w:noProof/>
              </w:rPr>
            </w:pPr>
            <w:r>
              <w:rPr>
                <w:noProof/>
              </w:rPr>
              <w:t>The function impleme</w:t>
            </w:r>
            <w:r w:rsidR="00BC068B">
              <w:rPr>
                <w:noProof/>
              </w:rPr>
              <w:t>n</w:t>
            </w:r>
            <w:r>
              <w:rPr>
                <w:noProof/>
              </w:rPr>
              <w:t xml:space="preserve">ted by presence or absence of </w:t>
            </w:r>
            <w:proofErr w:type="spellStart"/>
            <w:r w:rsidRPr="00C0503E">
              <w:rPr>
                <w:i/>
              </w:rPr>
              <w:t>sl</w:t>
            </w:r>
            <w:proofErr w:type="spellEnd"/>
            <w:r w:rsidRPr="00C0503E">
              <w:rPr>
                <w:i/>
              </w:rPr>
              <w:t>-</w:t>
            </w:r>
            <w:proofErr w:type="spellStart"/>
            <w:r w:rsidRPr="00C0503E">
              <w:rPr>
                <w:i/>
              </w:rPr>
              <w:t>LocalID</w:t>
            </w:r>
            <w:proofErr w:type="spellEnd"/>
            <w:r w:rsidRPr="00C0503E">
              <w:rPr>
                <w:i/>
              </w:rPr>
              <w:t>-Request</w:t>
            </w:r>
            <w:r>
              <w:rPr>
                <w:noProof/>
              </w:rPr>
              <w:t xml:space="preserve"> will not be realized and the info</w:t>
            </w:r>
            <w:r w:rsidR="00BC068B">
              <w:rPr>
                <w:noProof/>
              </w:rPr>
              <w:t>r</w:t>
            </w:r>
            <w:r>
              <w:rPr>
                <w:noProof/>
              </w:rPr>
              <w:t>maiton element will become useless</w:t>
            </w:r>
            <w:r w:rsidR="00BC068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932FF" w:rsidR="001E41F3" w:rsidRDefault="000603DC">
            <w:pPr>
              <w:pStyle w:val="CRCoverPage"/>
              <w:spacing w:after="0"/>
              <w:ind w:left="100"/>
              <w:rPr>
                <w:noProof/>
                <w:lang w:eastAsia="ja-JP"/>
              </w:rPr>
            </w:pPr>
            <w:r>
              <w:rPr>
                <w:noProof/>
                <w:lang w:eastAsia="ja-JP"/>
              </w:rPr>
              <w:t xml:space="preserve">5.8.3.2, </w:t>
            </w:r>
            <w:r w:rsidR="00B76A9E">
              <w:rPr>
                <w:noProof/>
                <w:lang w:eastAsia="ja-JP"/>
              </w:rPr>
              <w:t>5.8.3.3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647747F3" w14:textId="77777777" w:rsidR="00BF6E37" w:rsidRPr="00C0503E" w:rsidRDefault="00BF6E37" w:rsidP="00BF6E37">
      <w:pPr>
        <w:pStyle w:val="Heading4"/>
      </w:pPr>
      <w:bookmarkStart w:id="3" w:name="_Toc139045288"/>
      <w:bookmarkStart w:id="4" w:name="_Toc139045289"/>
      <w:bookmarkStart w:id="5" w:name="_Toc60776901"/>
      <w:bookmarkStart w:id="6" w:name="_Toc131064566"/>
      <w:bookmarkEnd w:id="2"/>
      <w:r w:rsidRPr="00C0503E">
        <w:t>5.8.</w:t>
      </w:r>
      <w:r w:rsidRPr="00C0503E">
        <w:rPr>
          <w:lang w:eastAsia="zh-CN"/>
        </w:rPr>
        <w:t>3</w:t>
      </w:r>
      <w:r w:rsidRPr="00C0503E">
        <w:t>.2</w:t>
      </w:r>
      <w:r w:rsidRPr="00C0503E">
        <w:tab/>
        <w:t>Initiation</w:t>
      </w:r>
      <w:bookmarkEnd w:id="3"/>
    </w:p>
    <w:p w14:paraId="4F1021D9" w14:textId="77777777" w:rsidR="00BF6E37" w:rsidRPr="00C0503E" w:rsidRDefault="00BF6E37" w:rsidP="00BF6E37">
      <w:pPr>
        <w:rPr>
          <w:lang w:eastAsia="zh-CN"/>
        </w:rPr>
      </w:pPr>
      <w:r w:rsidRPr="00C0503E">
        <w:rPr>
          <w:lang w:eastAsia="zh-CN"/>
        </w:rPr>
        <w:t xml:space="preserve">A UE capable of NR sidelink communication or NR sidelink discovery or NR sidelink U2N relay operation that is in RRC_CONNECTED may initiate the procedure to indicate it is </w:t>
      </w:r>
      <w:r w:rsidRPr="00C0503E">
        <w:t>(interested in) receiving or transmitting NR sidelink communication</w:t>
      </w:r>
      <w:r w:rsidRPr="00C0503E">
        <w:rPr>
          <w:lang w:eastAsia="zh-CN"/>
        </w:rPr>
        <w:t xml:space="preserve"> or NR sidelink discovery or NR sidelink U2N relay operation </w:t>
      </w:r>
      <w:r w:rsidRPr="00C0503E">
        <w:t xml:space="preserve">in several cases including upon successful connection establishment or resuming, upon change of interest, upon changing QoS profile(s), upon receiving </w:t>
      </w:r>
      <w:proofErr w:type="spellStart"/>
      <w:r w:rsidRPr="00C0503E">
        <w:rPr>
          <w:i/>
        </w:rPr>
        <w:t>UECapabilityInformationSidelink</w:t>
      </w:r>
      <w:proofErr w:type="spellEnd"/>
      <w:r w:rsidRPr="00C0503E">
        <w:t xml:space="preserve"> from the associated peer UE, upon RLC mode information updated from the associated peer UE or upon change to a </w:t>
      </w:r>
      <w:proofErr w:type="spellStart"/>
      <w:r w:rsidRPr="00C0503E">
        <w:t>PCell</w:t>
      </w:r>
      <w:proofErr w:type="spellEnd"/>
      <w:r w:rsidRPr="00C0503E">
        <w:t xml:space="preserve"> providing </w:t>
      </w:r>
      <w:r w:rsidRPr="00C0503E">
        <w:rPr>
          <w:i/>
        </w:rPr>
        <w:t>SIB12</w:t>
      </w:r>
      <w:r w:rsidRPr="00C0503E">
        <w:t xml:space="preserve"> includ</w:t>
      </w:r>
      <w:r w:rsidRPr="00C0503E">
        <w:rPr>
          <w:lang w:eastAsia="zh-CN"/>
        </w:rPr>
        <w:t>ing</w:t>
      </w:r>
      <w:r w:rsidRPr="00C0503E">
        <w:t xml:space="preserve"> </w:t>
      </w:r>
      <w:proofErr w:type="spellStart"/>
      <w:r w:rsidRPr="00C0503E">
        <w:rPr>
          <w:i/>
        </w:rPr>
        <w:t>sl-ConfigCommonNR</w:t>
      </w:r>
      <w:proofErr w:type="spellEnd"/>
      <w:r w:rsidRPr="00C0503E">
        <w:rPr>
          <w:lang w:eastAsia="zh-CN"/>
        </w:rPr>
        <w:t>. A UE capable of NR sidelink communication may initiate the procedure to request assignment of dedicated sidelink DRB configuration and transmission resources for NR sidelink communication transmission.</w:t>
      </w:r>
      <w:r w:rsidRPr="00C0503E">
        <w:t xml:space="preserve"> </w:t>
      </w:r>
      <w:r w:rsidRPr="00C0503E">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C0503E">
        <w:rPr>
          <w:rFonts w:eastAsia="SimSun"/>
          <w:lang w:eastAsia="zh-CN"/>
        </w:rPr>
        <w:t xml:space="preserve">NR </w:t>
      </w:r>
      <w:r w:rsidRPr="00C0503E">
        <w:rPr>
          <w:lang w:eastAsia="zh-CN"/>
        </w:rPr>
        <w:t xml:space="preserve">sidelink discovery transmission or </w:t>
      </w:r>
      <w:r w:rsidRPr="00C0503E">
        <w:rPr>
          <w:rFonts w:eastAsia="SimSun"/>
          <w:lang w:eastAsia="zh-CN"/>
        </w:rPr>
        <w:t xml:space="preserve">NR </w:t>
      </w:r>
      <w:r w:rsidRPr="00C0503E">
        <w:rPr>
          <w:lang w:eastAsia="zh-CN"/>
        </w:rPr>
        <w:t>sidelink discovery reception. A UE capable of U2N relay operation may initiate the procedure to report/update parameters for acting as U2N Relay UE or U2N Remote UE (including L2 Remote UE's source L2 ID).</w:t>
      </w:r>
    </w:p>
    <w:p w14:paraId="38EF633D" w14:textId="77777777" w:rsidR="00BF6E37" w:rsidRPr="00C0503E" w:rsidRDefault="00BF6E37" w:rsidP="00BF6E37">
      <w:pPr>
        <w:rPr>
          <w:lang w:eastAsia="zh-CN"/>
        </w:rPr>
      </w:pPr>
      <w:r w:rsidRPr="00C0503E">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proofErr w:type="spellStart"/>
      <w:r w:rsidRPr="00C0503E">
        <w:rPr>
          <w:i/>
          <w:lang w:eastAsia="zh-CN"/>
        </w:rPr>
        <w:t>sl-ScheduledConfig</w:t>
      </w:r>
      <w:proofErr w:type="spellEnd"/>
      <w:r w:rsidRPr="00C0503E">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C0503E">
        <w:t xml:space="preserve"> </w:t>
      </w:r>
      <w:r w:rsidRPr="00C0503E">
        <w:rPr>
          <w:lang w:eastAsia="zh-CN"/>
        </w:rPr>
        <w:t xml:space="preserve">A UE capable of NR sidelink communication that is configured with </w:t>
      </w:r>
      <w:proofErr w:type="spellStart"/>
      <w:r w:rsidRPr="00C0503E">
        <w:rPr>
          <w:i/>
          <w:lang w:eastAsia="zh-CN"/>
        </w:rPr>
        <w:t>sl-ScheduledConfig</w:t>
      </w:r>
      <w:proofErr w:type="spellEnd"/>
      <w:r w:rsidRPr="00C0503E">
        <w:rPr>
          <w:lang w:eastAsia="zh-CN"/>
        </w:rPr>
        <w:t xml:space="preserve"> and is performing sidelink groupcast transmission may initiate the procedure to report the sidelink DRX on/off indication for the associated Destination Layer-2 ID.</w:t>
      </w:r>
    </w:p>
    <w:p w14:paraId="52BEFA18" w14:textId="77777777" w:rsidR="00BF6E37" w:rsidRPr="00C0503E" w:rsidRDefault="00BF6E37" w:rsidP="00BF6E37">
      <w:pPr>
        <w:rPr>
          <w:lang w:eastAsia="zh-CN"/>
        </w:rPr>
      </w:pPr>
      <w:r w:rsidRPr="00C0503E">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038D49E2" w14:textId="77777777" w:rsidR="00BF6E37" w:rsidRPr="00C0503E" w:rsidRDefault="00BF6E37" w:rsidP="00BF6E37">
      <w:pPr>
        <w:rPr>
          <w:lang w:eastAsia="zh-CN"/>
        </w:rPr>
      </w:pPr>
      <w:r w:rsidRPr="00C0503E">
        <w:rPr>
          <w:lang w:eastAsia="zh-CN"/>
        </w:rPr>
        <w:t>Upon initiating this procedure, the UE shall:</w:t>
      </w:r>
    </w:p>
    <w:p w14:paraId="5E580A70" w14:textId="77777777" w:rsidR="00BF6E37" w:rsidRPr="00C0503E" w:rsidRDefault="00BF6E37" w:rsidP="00BF6E37">
      <w:pPr>
        <w:pStyle w:val="B1"/>
      </w:pPr>
      <w:r w:rsidRPr="00C0503E">
        <w:t>1&gt;</w:t>
      </w:r>
      <w:r w:rsidRPr="00C0503E">
        <w:tab/>
        <w:t xml:space="preserve">if </w:t>
      </w:r>
      <w:r w:rsidRPr="00C0503E">
        <w:rPr>
          <w:i/>
        </w:rPr>
        <w:t xml:space="preserve">SIB12 </w:t>
      </w:r>
      <w:r w:rsidRPr="00C0503E">
        <w:t xml:space="preserve">including </w:t>
      </w:r>
      <w:proofErr w:type="spellStart"/>
      <w:r w:rsidRPr="00C0503E">
        <w:rPr>
          <w:i/>
        </w:rPr>
        <w:t>sl-ConfigCommonNR</w:t>
      </w:r>
      <w:proofErr w:type="spellEnd"/>
      <w:r w:rsidRPr="00C0503E">
        <w:t xml:space="preserve"> is </w:t>
      </w:r>
      <w:r w:rsidRPr="00C0503E">
        <w:rPr>
          <w:lang w:eastAsia="ko-KR"/>
        </w:rPr>
        <w:t>provided</w:t>
      </w:r>
      <w:r w:rsidRPr="00C0503E">
        <w:t xml:space="preserve"> by the </w:t>
      </w:r>
      <w:proofErr w:type="spellStart"/>
      <w:r w:rsidRPr="00C0503E">
        <w:t>PCell</w:t>
      </w:r>
      <w:proofErr w:type="spellEnd"/>
      <w:r w:rsidRPr="00C0503E">
        <w:t>:</w:t>
      </w:r>
    </w:p>
    <w:p w14:paraId="72955263" w14:textId="77777777" w:rsidR="00BF6E37" w:rsidRPr="00C0503E" w:rsidRDefault="00BF6E37" w:rsidP="00BF6E37">
      <w:pPr>
        <w:pStyle w:val="B2"/>
      </w:pPr>
      <w:r w:rsidRPr="00C0503E">
        <w:t>2&gt;</w:t>
      </w:r>
      <w:r w:rsidRPr="00C0503E">
        <w:tab/>
        <w:t xml:space="preserve">ensure having a valid version of </w:t>
      </w:r>
      <w:r w:rsidRPr="00C0503E">
        <w:rPr>
          <w:i/>
          <w:iCs/>
        </w:rPr>
        <w:t xml:space="preserve">SIB12 </w:t>
      </w:r>
      <w:r w:rsidRPr="00C0503E">
        <w:t xml:space="preserve">for the </w:t>
      </w:r>
      <w:proofErr w:type="spellStart"/>
      <w:r w:rsidRPr="00C0503E">
        <w:t>PCell</w:t>
      </w:r>
      <w:proofErr w:type="spellEnd"/>
      <w:r w:rsidRPr="00C0503E">
        <w:t>;</w:t>
      </w:r>
    </w:p>
    <w:p w14:paraId="658688CA" w14:textId="77777777" w:rsidR="00BF6E37" w:rsidRPr="00C0503E" w:rsidRDefault="00BF6E37" w:rsidP="00BF6E37">
      <w:pPr>
        <w:pStyle w:val="B2"/>
      </w:pPr>
      <w:r w:rsidRPr="00C0503E">
        <w:t>2&gt;</w:t>
      </w:r>
      <w:r w:rsidRPr="00C0503E">
        <w:tab/>
        <w:t xml:space="preserve">if configured by upper layers to receive </w:t>
      </w:r>
      <w:r w:rsidRPr="00C0503E">
        <w:rPr>
          <w:lang w:eastAsia="zh-CN"/>
        </w:rPr>
        <w:t xml:space="preserve">NR </w:t>
      </w:r>
      <w:r w:rsidRPr="00C0503E">
        <w:t xml:space="preserve">sidelink communication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w:t>
      </w:r>
    </w:p>
    <w:p w14:paraId="753A8BB7" w14:textId="77777777" w:rsidR="00BF6E37" w:rsidRPr="00C0503E" w:rsidRDefault="00BF6E37" w:rsidP="00BF6E3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620EDF9E" w14:textId="77777777" w:rsidR="00BF6E37" w:rsidRPr="00C0503E" w:rsidRDefault="00BF6E37" w:rsidP="00BF6E37">
      <w:pPr>
        <w:pStyle w:val="B3"/>
      </w:pPr>
      <w:r w:rsidRPr="00C0503E">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sl-ConfigCommonNR</w:t>
      </w:r>
      <w:proofErr w:type="spellEnd"/>
      <w:r w:rsidRPr="00C0503E">
        <w:t>; or</w:t>
      </w:r>
    </w:p>
    <w:p w14:paraId="6FA59F37" w14:textId="77777777" w:rsidR="00BF6E37" w:rsidRPr="00C0503E" w:rsidRDefault="00BF6E37" w:rsidP="00BF6E3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rPr>
        <w:t>sl-RxInterestedFreq</w:t>
      </w:r>
      <w:r w:rsidRPr="00C0503E">
        <w:rPr>
          <w:i/>
          <w:lang w:eastAsia="zh-CN"/>
        </w:rPr>
        <w:t>List</w:t>
      </w:r>
      <w:proofErr w:type="spellEnd"/>
      <w:r w:rsidRPr="00C0503E">
        <w:t xml:space="preserve">; or if the frequency configured by upper layers to receive </w:t>
      </w:r>
      <w:r w:rsidRPr="00C0503E">
        <w:rPr>
          <w:lang w:eastAsia="zh-CN"/>
        </w:rPr>
        <w:t xml:space="preserve">NR </w:t>
      </w:r>
      <w:r w:rsidRPr="00C0503E">
        <w:t xml:space="preserve">sidelink communication on has changed since the last transmission of the </w:t>
      </w:r>
      <w:proofErr w:type="spellStart"/>
      <w:r w:rsidRPr="00C0503E">
        <w:rPr>
          <w:i/>
        </w:rPr>
        <w:t>SidelinkUEInformationNR</w:t>
      </w:r>
      <w:proofErr w:type="spellEnd"/>
      <w:r w:rsidRPr="00C0503E">
        <w:t xml:space="preserve"> message:</w:t>
      </w:r>
    </w:p>
    <w:p w14:paraId="3FD9F39F" w14:textId="77777777" w:rsidR="00BF6E37" w:rsidRPr="00C0503E" w:rsidRDefault="00BF6E37" w:rsidP="00BF6E3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the </w:t>
      </w:r>
      <w:r w:rsidRPr="00C0503E">
        <w:rPr>
          <w:lang w:eastAsia="zh-CN"/>
        </w:rPr>
        <w:t xml:space="preserve">NR </w:t>
      </w:r>
      <w:r w:rsidRPr="00C0503E">
        <w:t>sidelink communication reception frequency of interest in accordance with 5.8.3.3;</w:t>
      </w:r>
    </w:p>
    <w:p w14:paraId="2763F14E" w14:textId="77777777" w:rsidR="00BF6E37" w:rsidRPr="00C0503E" w:rsidRDefault="00BF6E37" w:rsidP="00BF6E37">
      <w:pPr>
        <w:pStyle w:val="B2"/>
      </w:pPr>
      <w:r w:rsidRPr="00C0503E">
        <w:t>2&gt;</w:t>
      </w:r>
      <w:r w:rsidRPr="00C0503E">
        <w:tab/>
        <w:t>else:</w:t>
      </w:r>
    </w:p>
    <w:p w14:paraId="402D0F4F" w14:textId="77777777" w:rsidR="00BF6E37" w:rsidRPr="00C0503E" w:rsidRDefault="00BF6E37" w:rsidP="00BF6E3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rPr>
        <w:t>sl-RxInterestedFreq</w:t>
      </w:r>
      <w:r w:rsidRPr="00C0503E">
        <w:rPr>
          <w:i/>
          <w:lang w:eastAsia="zh-CN"/>
        </w:rPr>
        <w:t>List</w:t>
      </w:r>
      <w:proofErr w:type="spellEnd"/>
      <w:r w:rsidRPr="00C0503E">
        <w:t>:</w:t>
      </w:r>
    </w:p>
    <w:p w14:paraId="1BB1189A" w14:textId="77777777" w:rsidR="00BF6E37" w:rsidRPr="00C0503E" w:rsidRDefault="00BF6E37" w:rsidP="00BF6E3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is no longer interested in </w:t>
      </w:r>
      <w:r w:rsidRPr="00C0503E">
        <w:rPr>
          <w:lang w:eastAsia="zh-CN"/>
        </w:rPr>
        <w:t xml:space="preserve">NR </w:t>
      </w:r>
      <w:r w:rsidRPr="00C0503E">
        <w:t>sidelink communication reception in accordance with 5.8.3.3;</w:t>
      </w:r>
    </w:p>
    <w:p w14:paraId="740989AF" w14:textId="77777777" w:rsidR="00BF6E37" w:rsidRPr="00C0503E" w:rsidRDefault="00BF6E37" w:rsidP="00BF6E37">
      <w:pPr>
        <w:pStyle w:val="B2"/>
      </w:pPr>
      <w:r w:rsidRPr="00C0503E">
        <w:t>2&gt;</w:t>
      </w:r>
      <w:r w:rsidRPr="00C0503E">
        <w:tab/>
        <w:t xml:space="preserve">if configured by upper layers to transmit non-relay </w:t>
      </w:r>
      <w:r w:rsidRPr="00C0503E">
        <w:rPr>
          <w:lang w:eastAsia="zh-CN"/>
        </w:rPr>
        <w:t>NR</w:t>
      </w:r>
      <w:r w:rsidRPr="00C0503E">
        <w:t xml:space="preserve"> sidelink communication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w:t>
      </w:r>
    </w:p>
    <w:p w14:paraId="2CF3F231" w14:textId="77777777" w:rsidR="00BF6E37" w:rsidRPr="00C0503E" w:rsidRDefault="00BF6E37" w:rsidP="00BF6E3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259EFFC5" w14:textId="77777777" w:rsidR="00BF6E37" w:rsidRPr="00C0503E" w:rsidRDefault="00BF6E37" w:rsidP="00BF6E37">
      <w:pPr>
        <w:pStyle w:val="B3"/>
      </w:pPr>
      <w:r w:rsidRPr="00C0503E">
        <w:lastRenderedPageBreak/>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 xml:space="preserve">SIB12 </w:t>
      </w:r>
      <w:r w:rsidRPr="00C0503E">
        <w:t>includ</w:t>
      </w:r>
      <w:r w:rsidRPr="00C0503E">
        <w:rPr>
          <w:lang w:eastAsia="zh-CN"/>
        </w:rPr>
        <w:t>ing</w:t>
      </w:r>
      <w:r w:rsidRPr="00C0503E">
        <w:t xml:space="preserve"> </w:t>
      </w:r>
      <w:proofErr w:type="spellStart"/>
      <w:r w:rsidRPr="00C0503E">
        <w:rPr>
          <w:i/>
        </w:rPr>
        <w:t>sl-ConfigCommonNR</w:t>
      </w:r>
      <w:proofErr w:type="spellEnd"/>
      <w:r w:rsidRPr="00C0503E">
        <w:t>; or</w:t>
      </w:r>
    </w:p>
    <w:p w14:paraId="5FC6E45C" w14:textId="77777777" w:rsidR="00BF6E37" w:rsidRPr="00C0503E" w:rsidRDefault="00BF6E37" w:rsidP="00BF6E3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rPr>
        <w:t>sl-TxResourceReqList</w:t>
      </w:r>
      <w:proofErr w:type="spellEnd"/>
      <w:r w:rsidRPr="00C0503E">
        <w:t xml:space="preserve">; or if the information carried by the </w:t>
      </w:r>
      <w:proofErr w:type="spellStart"/>
      <w:r w:rsidRPr="00C0503E">
        <w:rPr>
          <w:i/>
        </w:rPr>
        <w:t>sl-TxResourceReqList</w:t>
      </w:r>
      <w:proofErr w:type="spellEnd"/>
      <w:r w:rsidRPr="00C0503E">
        <w:t xml:space="preserve"> has changed since the last transmission of the </w:t>
      </w:r>
      <w:proofErr w:type="spellStart"/>
      <w:r w:rsidRPr="00C0503E">
        <w:rPr>
          <w:i/>
        </w:rPr>
        <w:t>SidelinkUEInformationNR</w:t>
      </w:r>
      <w:proofErr w:type="spellEnd"/>
      <w:r w:rsidRPr="00C0503E">
        <w:t xml:space="preserve"> message:</w:t>
      </w:r>
    </w:p>
    <w:p w14:paraId="6C33754F" w14:textId="77777777" w:rsidR="00BF6E37" w:rsidRPr="00C0503E" w:rsidRDefault="00BF6E37" w:rsidP="00BF6E3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the NR sidelink communication transmission resources required by the UE in accordance with 5.8.3.3;</w:t>
      </w:r>
    </w:p>
    <w:p w14:paraId="0D285A61" w14:textId="77777777" w:rsidR="00BF6E37" w:rsidRPr="00C0503E" w:rsidRDefault="00BF6E37" w:rsidP="00BF6E37">
      <w:pPr>
        <w:pStyle w:val="B2"/>
      </w:pPr>
      <w:r w:rsidRPr="00C0503E">
        <w:t>2&gt;</w:t>
      </w:r>
      <w:r w:rsidRPr="00C0503E">
        <w:tab/>
        <w:t>else:</w:t>
      </w:r>
    </w:p>
    <w:p w14:paraId="601FE652" w14:textId="77777777" w:rsidR="00BF6E37" w:rsidRPr="00C0503E" w:rsidRDefault="00BF6E37" w:rsidP="00BF6E3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rPr>
        <w:t>sl-TxResourceReqList</w:t>
      </w:r>
      <w:proofErr w:type="spellEnd"/>
      <w:r w:rsidRPr="00C0503E">
        <w:t>:</w:t>
      </w:r>
    </w:p>
    <w:p w14:paraId="42D3C2A3" w14:textId="77777777" w:rsidR="00BF6E37" w:rsidRPr="00C0503E" w:rsidRDefault="00BF6E37" w:rsidP="00BF6E3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no longer requires NR sidelink communication transmission resources in accordance with 5.8.3.3</w:t>
      </w:r>
      <w:r>
        <w:t>;</w:t>
      </w:r>
    </w:p>
    <w:p w14:paraId="50DEC1CD" w14:textId="77777777" w:rsidR="00BF6E37" w:rsidRPr="00C0503E" w:rsidRDefault="00BF6E37" w:rsidP="00BF6E37">
      <w:pPr>
        <w:pStyle w:val="B2"/>
      </w:pPr>
      <w:r w:rsidRPr="00C0503E">
        <w:t>2&gt;</w:t>
      </w:r>
      <w:r w:rsidRPr="00C0503E">
        <w:tab/>
        <w:t xml:space="preserve">if configured by upper layer to receive NR sidelink non-relay discovery messages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proofErr w:type="spellStart"/>
      <w:r w:rsidRPr="00C0503E">
        <w:rPr>
          <w:i/>
        </w:rPr>
        <w:t>sl-NonRelayDiscovery</w:t>
      </w:r>
      <w:proofErr w:type="spellEnd"/>
      <w:r w:rsidRPr="00C0503E">
        <w:t>:</w:t>
      </w:r>
    </w:p>
    <w:p w14:paraId="0CBDC678" w14:textId="77777777" w:rsidR="00BF6E37" w:rsidRPr="00C0503E" w:rsidRDefault="00BF6E37" w:rsidP="00BF6E3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677399C5" w14:textId="77777777" w:rsidR="00BF6E37" w:rsidRPr="00C0503E" w:rsidRDefault="00BF6E37" w:rsidP="00BF6E37">
      <w:pPr>
        <w:pStyle w:val="B3"/>
      </w:pPr>
      <w:r w:rsidRPr="00C0503E">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sl-ConfigCommonNR</w:t>
      </w:r>
      <w:proofErr w:type="spellEnd"/>
      <w:r w:rsidRPr="00C0503E">
        <w:t xml:space="preserve"> or connected to a </w:t>
      </w:r>
      <w:proofErr w:type="spellStart"/>
      <w:r w:rsidRPr="00C0503E">
        <w:t>PCell</w:t>
      </w:r>
      <w:proofErr w:type="spellEnd"/>
      <w:r w:rsidRPr="00C0503E">
        <w:t xml:space="preserve"> providing </w:t>
      </w:r>
      <w:r w:rsidRPr="00C0503E">
        <w:rPr>
          <w:i/>
        </w:rPr>
        <w:t>SIB12</w:t>
      </w:r>
      <w:r w:rsidRPr="00C0503E">
        <w:t xml:space="preserve"> but not including </w:t>
      </w:r>
      <w:proofErr w:type="spellStart"/>
      <w:r w:rsidRPr="00C0503E">
        <w:rPr>
          <w:i/>
        </w:rPr>
        <w:t>sl-NonRelayDiscovery</w:t>
      </w:r>
      <w:proofErr w:type="spellEnd"/>
      <w:r w:rsidRPr="00C0503E">
        <w:t>; or</w:t>
      </w:r>
    </w:p>
    <w:p w14:paraId="58DF12E6" w14:textId="77777777" w:rsidR="00BF6E37" w:rsidRPr="00C0503E" w:rsidRDefault="00BF6E37" w:rsidP="00BF6E3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rPr>
        <w:t>sl-RxInterestedFreq</w:t>
      </w:r>
      <w:r w:rsidRPr="00C0503E">
        <w:rPr>
          <w:i/>
          <w:lang w:eastAsia="zh-CN"/>
        </w:rPr>
        <w:t>ListDisc</w:t>
      </w:r>
      <w:proofErr w:type="spellEnd"/>
      <w:r w:rsidRPr="00C0503E">
        <w:t xml:space="preserve">; or if the frequency configured by upper layers to receive </w:t>
      </w:r>
      <w:r w:rsidRPr="00C0503E">
        <w:rPr>
          <w:lang w:eastAsia="zh-CN"/>
        </w:rPr>
        <w:t xml:space="preserve">NR </w:t>
      </w:r>
      <w:r w:rsidRPr="00C0503E">
        <w:t xml:space="preserve">sidelink non-relay discovery messages on has changed since the last transmission of the </w:t>
      </w:r>
      <w:proofErr w:type="spellStart"/>
      <w:r w:rsidRPr="00C0503E">
        <w:rPr>
          <w:i/>
        </w:rPr>
        <w:t>SidelinkUEInformationNR</w:t>
      </w:r>
      <w:proofErr w:type="spellEnd"/>
      <w:r w:rsidRPr="00C0503E">
        <w:t xml:space="preserve"> message:</w:t>
      </w:r>
    </w:p>
    <w:p w14:paraId="00E4F6D2" w14:textId="77777777" w:rsidR="00BF6E37" w:rsidRPr="00C0503E" w:rsidRDefault="00BF6E37" w:rsidP="00BF6E3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the </w:t>
      </w:r>
      <w:r w:rsidRPr="00C0503E">
        <w:rPr>
          <w:lang w:eastAsia="zh-CN"/>
        </w:rPr>
        <w:t xml:space="preserve">NR </w:t>
      </w:r>
      <w:r w:rsidRPr="00C0503E">
        <w:t>sidelink discovery reception frequency of interest in accordance with 5.8.3.3;</w:t>
      </w:r>
    </w:p>
    <w:p w14:paraId="6ADD9407" w14:textId="77777777" w:rsidR="00BF6E37" w:rsidRPr="00C0503E" w:rsidRDefault="00BF6E37" w:rsidP="00BF6E37">
      <w:pPr>
        <w:pStyle w:val="B2"/>
      </w:pPr>
      <w:r w:rsidRPr="00C0503E">
        <w:t>2&gt;</w:t>
      </w:r>
      <w:r w:rsidRPr="00C0503E">
        <w:tab/>
        <w:t>else:</w:t>
      </w:r>
    </w:p>
    <w:p w14:paraId="5184C428" w14:textId="77777777" w:rsidR="00BF6E37" w:rsidRPr="00C0503E" w:rsidRDefault="00BF6E37" w:rsidP="00BF6E3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rPr>
        <w:t>sl-RxInterestedFreq</w:t>
      </w:r>
      <w:r w:rsidRPr="00C0503E">
        <w:rPr>
          <w:i/>
          <w:lang w:eastAsia="zh-CN"/>
        </w:rPr>
        <w:t>ListDisc</w:t>
      </w:r>
      <w:proofErr w:type="spellEnd"/>
      <w:r w:rsidRPr="00C0503E">
        <w:t>:</w:t>
      </w:r>
    </w:p>
    <w:p w14:paraId="6D662266" w14:textId="77777777" w:rsidR="00BF6E37" w:rsidRPr="00C0503E" w:rsidRDefault="00BF6E37" w:rsidP="00BF6E3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is no longer interested in </w:t>
      </w:r>
      <w:r w:rsidRPr="00C0503E">
        <w:rPr>
          <w:lang w:eastAsia="zh-CN"/>
        </w:rPr>
        <w:t xml:space="preserve">NR </w:t>
      </w:r>
      <w:r w:rsidRPr="00C0503E">
        <w:t>sidelink non-relay discovery messages reception in accordance with 5.8.3.3;</w:t>
      </w:r>
    </w:p>
    <w:p w14:paraId="0242842A" w14:textId="77777777" w:rsidR="00BF6E37" w:rsidRPr="00C0503E" w:rsidRDefault="00BF6E37" w:rsidP="00BF6E37">
      <w:pPr>
        <w:pStyle w:val="B2"/>
      </w:pPr>
      <w:r w:rsidRPr="00C0503E">
        <w:t>2&gt;</w:t>
      </w:r>
      <w:r w:rsidRPr="00C0503E">
        <w:tab/>
        <w:t xml:space="preserve">if configured by upper layer to receive NR sidelink L2 U2N relay discovery messages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r w:rsidRPr="00C0503E">
        <w:rPr>
          <w:i/>
        </w:rPr>
        <w:t>sl-L2U2N-Relay</w:t>
      </w:r>
      <w:r w:rsidRPr="00C0503E">
        <w:t>; or if configured by upper layer to receive NR sidelink L3 U2N relay discovery messages on the frequency included in</w:t>
      </w:r>
      <w:r w:rsidRPr="00C0503E">
        <w:rPr>
          <w:i/>
        </w:rPr>
        <w:t xml:space="preserve">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r w:rsidRPr="00C0503E">
        <w:rPr>
          <w:i/>
        </w:rPr>
        <w:t>sl-L3U2N-RelayDiscovery</w:t>
      </w:r>
      <w:r w:rsidRPr="00C0503E">
        <w:t>:</w:t>
      </w:r>
    </w:p>
    <w:p w14:paraId="4CD50251" w14:textId="77777777" w:rsidR="00BF6E37" w:rsidRPr="00C0503E" w:rsidRDefault="00BF6E37" w:rsidP="00BF6E3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22C6CD13" w14:textId="77777777" w:rsidR="00BF6E37" w:rsidRPr="00C0503E" w:rsidRDefault="00BF6E37" w:rsidP="00BF6E37">
      <w:pPr>
        <w:pStyle w:val="B3"/>
      </w:pPr>
      <w:r w:rsidRPr="00C0503E">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sl-ConfigCommonNR</w:t>
      </w:r>
      <w:proofErr w:type="spellEnd"/>
      <w:r w:rsidRPr="00C0503E">
        <w:rPr>
          <w:iCs/>
        </w:rPr>
        <w:t>;</w:t>
      </w:r>
      <w:r w:rsidRPr="00C0503E">
        <w:t xml:space="preserve"> or connected to a </w:t>
      </w:r>
      <w:proofErr w:type="spellStart"/>
      <w:r w:rsidRPr="00C0503E">
        <w:t>PCell</w:t>
      </w:r>
      <w:proofErr w:type="spellEnd"/>
      <w:r w:rsidRPr="00C0503E">
        <w:t xml:space="preserve"> providing </w:t>
      </w:r>
      <w:r w:rsidRPr="00C0503E">
        <w:rPr>
          <w:i/>
        </w:rPr>
        <w:t>SIB12</w:t>
      </w:r>
      <w:r w:rsidRPr="00C0503E">
        <w:t xml:space="preserve"> but not including </w:t>
      </w:r>
      <w:r w:rsidRPr="00C0503E">
        <w:rPr>
          <w:i/>
        </w:rPr>
        <w:t>sl-L2U2N-Relay</w:t>
      </w:r>
      <w:r w:rsidRPr="00C0503E">
        <w:t xml:space="preserve"> in case of L2 U2N relay operation; or connected to a </w:t>
      </w:r>
      <w:proofErr w:type="spellStart"/>
      <w:r w:rsidRPr="00C0503E">
        <w:t>PCell</w:t>
      </w:r>
      <w:proofErr w:type="spellEnd"/>
      <w:r w:rsidRPr="00C0503E">
        <w:t xml:space="preserve"> providing </w:t>
      </w:r>
      <w:r w:rsidRPr="00C0503E">
        <w:rPr>
          <w:i/>
        </w:rPr>
        <w:t>SIB12</w:t>
      </w:r>
      <w:r w:rsidRPr="00C0503E">
        <w:t xml:space="preserve"> but not including </w:t>
      </w:r>
      <w:r w:rsidRPr="00C0503E">
        <w:rPr>
          <w:i/>
        </w:rPr>
        <w:t>sl-L3U2N-RelayDiscovery</w:t>
      </w:r>
      <w:r w:rsidRPr="00C0503E">
        <w:t xml:space="preserve"> in case of L3 U2N relay operation; or</w:t>
      </w:r>
    </w:p>
    <w:p w14:paraId="3FB60EBF" w14:textId="77777777" w:rsidR="00BF6E37" w:rsidRPr="00C0503E" w:rsidRDefault="00BF6E37" w:rsidP="00BF6E3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rPr>
        <w:t>sl-RxInterestedFreq</w:t>
      </w:r>
      <w:r w:rsidRPr="00C0503E">
        <w:rPr>
          <w:i/>
          <w:lang w:eastAsia="zh-CN"/>
        </w:rPr>
        <w:t>ListDisc</w:t>
      </w:r>
      <w:proofErr w:type="spellEnd"/>
      <w:r w:rsidRPr="00C0503E">
        <w:t xml:space="preserve">; or if the frequency configured by upper layers to receive </w:t>
      </w:r>
      <w:r w:rsidRPr="00C0503E">
        <w:rPr>
          <w:lang w:eastAsia="zh-CN"/>
        </w:rPr>
        <w:t xml:space="preserve">NR </w:t>
      </w:r>
      <w:r w:rsidRPr="00C0503E">
        <w:t xml:space="preserve">sidelink discovery messages on has changed since the last transmission of the </w:t>
      </w:r>
      <w:proofErr w:type="spellStart"/>
      <w:r w:rsidRPr="00C0503E">
        <w:rPr>
          <w:i/>
        </w:rPr>
        <w:t>SidelinkUEInformationNR</w:t>
      </w:r>
      <w:proofErr w:type="spellEnd"/>
      <w:r w:rsidRPr="00C0503E">
        <w:t xml:space="preserve"> message:</w:t>
      </w:r>
    </w:p>
    <w:p w14:paraId="46607BBF" w14:textId="77777777" w:rsidR="00BF6E37" w:rsidRPr="00C0503E" w:rsidRDefault="00BF6E37" w:rsidP="00BF6E37">
      <w:pPr>
        <w:pStyle w:val="B4"/>
      </w:pPr>
      <w:r w:rsidRPr="00C0503E">
        <w:t>4&gt;</w:t>
      </w:r>
      <w:r w:rsidRPr="00C0503E">
        <w:tab/>
        <w:t>if the UE is capable of U2N Relay UE, and if</w:t>
      </w:r>
      <w:r w:rsidRPr="00C0503E">
        <w:rPr>
          <w:i/>
        </w:rPr>
        <w:t xml:space="preserve"> SIB12</w:t>
      </w:r>
      <w:r w:rsidRPr="00C0503E">
        <w:t xml:space="preserve"> includes </w:t>
      </w:r>
      <w:proofErr w:type="spellStart"/>
      <w:r w:rsidRPr="00C0503E">
        <w:rPr>
          <w:i/>
        </w:rPr>
        <w:t>sl-RelayUE-ConfigCommon</w:t>
      </w:r>
      <w:proofErr w:type="spellEnd"/>
      <w:r w:rsidRPr="00C0503E">
        <w:t>; or</w:t>
      </w:r>
    </w:p>
    <w:p w14:paraId="7E78175D" w14:textId="77777777" w:rsidR="00BF6E37" w:rsidRPr="00C0503E" w:rsidRDefault="00BF6E37" w:rsidP="00BF6E37">
      <w:pPr>
        <w:pStyle w:val="B4"/>
      </w:pPr>
      <w:r w:rsidRPr="00C0503E">
        <w:t>4&gt;</w:t>
      </w:r>
      <w:r w:rsidRPr="00C0503E">
        <w:tab/>
        <w:t>if the UE is selecting a U2N Relay UE / has a selected U2N Relay UE</w:t>
      </w:r>
      <w:r w:rsidRPr="00C0503E">
        <w:rPr>
          <w:rFonts w:eastAsia="Yu Mincho"/>
        </w:rPr>
        <w:t xml:space="preserve"> / </w:t>
      </w:r>
      <w:r w:rsidRPr="00C0503E">
        <w:t xml:space="preserve">configured with measurement object associated to L2 U2N Relay UEs, and if </w:t>
      </w:r>
      <w:r w:rsidRPr="00C0503E">
        <w:rPr>
          <w:i/>
        </w:rPr>
        <w:t>SIB12</w:t>
      </w:r>
      <w:r w:rsidRPr="00C0503E">
        <w:t xml:space="preserve"> includes </w:t>
      </w:r>
      <w:proofErr w:type="spellStart"/>
      <w:r w:rsidRPr="00C0503E">
        <w:rPr>
          <w:i/>
        </w:rPr>
        <w:t>sl-RemoteUE-ConfigCommon</w:t>
      </w:r>
      <w:proofErr w:type="spellEnd"/>
      <w:r w:rsidRPr="00C0503E">
        <w:t>:</w:t>
      </w:r>
    </w:p>
    <w:p w14:paraId="602547D7" w14:textId="77777777" w:rsidR="00BF6E37" w:rsidRPr="00C0503E" w:rsidRDefault="00BF6E37" w:rsidP="00BF6E3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indicate the NR relay sidelink discovery reception frequency of interest in accordance with 5.8.3.3;</w:t>
      </w:r>
    </w:p>
    <w:p w14:paraId="1141E317" w14:textId="77777777" w:rsidR="00BF6E37" w:rsidRPr="00C0503E" w:rsidRDefault="00BF6E37" w:rsidP="00BF6E37">
      <w:pPr>
        <w:pStyle w:val="B2"/>
      </w:pPr>
      <w:r w:rsidRPr="00C0503E">
        <w:lastRenderedPageBreak/>
        <w:t>2&gt;</w:t>
      </w:r>
      <w:r w:rsidRPr="00C0503E">
        <w:tab/>
        <w:t>else:</w:t>
      </w:r>
    </w:p>
    <w:p w14:paraId="27B1B6FC" w14:textId="77777777" w:rsidR="00BF6E37" w:rsidRPr="00C0503E" w:rsidRDefault="00BF6E37" w:rsidP="00BF6E3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rPr>
        <w:t>sl-RxInterestedFreq</w:t>
      </w:r>
      <w:r w:rsidRPr="00C0503E">
        <w:rPr>
          <w:i/>
          <w:lang w:eastAsia="zh-CN"/>
        </w:rPr>
        <w:t>ListDisc</w:t>
      </w:r>
      <w:proofErr w:type="spellEnd"/>
      <w:r w:rsidRPr="00C0503E">
        <w:t>:</w:t>
      </w:r>
    </w:p>
    <w:p w14:paraId="67C59BEA" w14:textId="77777777" w:rsidR="00BF6E37" w:rsidRPr="00C0503E" w:rsidRDefault="00BF6E37" w:rsidP="00BF6E3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is no longer interested in </w:t>
      </w:r>
      <w:r w:rsidRPr="00C0503E">
        <w:rPr>
          <w:lang w:eastAsia="zh-CN"/>
        </w:rPr>
        <w:t xml:space="preserve">NR </w:t>
      </w:r>
      <w:r w:rsidRPr="00C0503E">
        <w:t>relay sidelink discovery messages reception in accordance with 5.8.3.3;</w:t>
      </w:r>
    </w:p>
    <w:p w14:paraId="22FB4CF5" w14:textId="77777777" w:rsidR="00BF6E37" w:rsidRPr="00C0503E" w:rsidRDefault="00BF6E37" w:rsidP="00BF6E37">
      <w:pPr>
        <w:pStyle w:val="B2"/>
      </w:pPr>
      <w:r w:rsidRPr="00C0503E">
        <w:t>2&gt;</w:t>
      </w:r>
      <w:r w:rsidRPr="00C0503E">
        <w:tab/>
        <w:t xml:space="preserve">if configured by upper layer to transmit NR sidelink non-relay discovery messages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proofErr w:type="spellStart"/>
      <w:r w:rsidRPr="00C0503E">
        <w:rPr>
          <w:i/>
        </w:rPr>
        <w:t>sl-NonRelayDiscovery</w:t>
      </w:r>
      <w:proofErr w:type="spellEnd"/>
      <w:r w:rsidRPr="00C0503E">
        <w:t>:</w:t>
      </w:r>
    </w:p>
    <w:p w14:paraId="1DC40A87" w14:textId="77777777" w:rsidR="00BF6E37" w:rsidRPr="00C0503E" w:rsidRDefault="00BF6E37" w:rsidP="00BF6E3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04D4A760" w14:textId="77777777" w:rsidR="00BF6E37" w:rsidRPr="00C0503E" w:rsidRDefault="00BF6E37" w:rsidP="00BF6E37">
      <w:pPr>
        <w:pStyle w:val="B3"/>
      </w:pPr>
      <w:r w:rsidRPr="00C0503E">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 xml:space="preserve">SIB12 </w:t>
      </w:r>
      <w:r w:rsidRPr="00C0503E">
        <w:t>includ</w:t>
      </w:r>
      <w:r w:rsidRPr="00C0503E">
        <w:rPr>
          <w:lang w:eastAsia="zh-CN"/>
        </w:rPr>
        <w:t>ing</w:t>
      </w:r>
      <w:r w:rsidRPr="00C0503E">
        <w:t xml:space="preserve"> </w:t>
      </w:r>
      <w:proofErr w:type="spellStart"/>
      <w:r w:rsidRPr="00C0503E">
        <w:rPr>
          <w:i/>
        </w:rPr>
        <w:t>sl-ConfigCommonNR</w:t>
      </w:r>
      <w:proofErr w:type="spellEnd"/>
      <w:r w:rsidRPr="00C0503E">
        <w:t xml:space="preserve"> or connected to a </w:t>
      </w:r>
      <w:proofErr w:type="spellStart"/>
      <w:r w:rsidRPr="00C0503E">
        <w:t>PCell</w:t>
      </w:r>
      <w:proofErr w:type="spellEnd"/>
      <w:r w:rsidRPr="00C0503E">
        <w:t xml:space="preserve"> providing </w:t>
      </w:r>
      <w:r w:rsidRPr="00C0503E">
        <w:rPr>
          <w:i/>
        </w:rPr>
        <w:t>SIB12</w:t>
      </w:r>
      <w:r w:rsidRPr="00C0503E">
        <w:t xml:space="preserve"> but not including </w:t>
      </w:r>
      <w:proofErr w:type="spellStart"/>
      <w:r w:rsidRPr="00C0503E">
        <w:rPr>
          <w:i/>
        </w:rPr>
        <w:t>sl-NonRelayDiscovery</w:t>
      </w:r>
      <w:proofErr w:type="spellEnd"/>
      <w:r w:rsidRPr="00C0503E">
        <w:t>; or</w:t>
      </w:r>
    </w:p>
    <w:p w14:paraId="6D25C88B" w14:textId="77777777" w:rsidR="00BF6E37" w:rsidRPr="00C0503E" w:rsidRDefault="00BF6E37" w:rsidP="00BF6E3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rPr>
        <w:t>sl-TxResourceReqListDisc</w:t>
      </w:r>
      <w:proofErr w:type="spellEnd"/>
      <w:r w:rsidRPr="00C0503E">
        <w:t xml:space="preserve">; or if the information carried by the </w:t>
      </w:r>
      <w:proofErr w:type="spellStart"/>
      <w:r w:rsidRPr="00C0503E">
        <w:rPr>
          <w:i/>
        </w:rPr>
        <w:t>sl-TxResourceReqListDisc</w:t>
      </w:r>
      <w:proofErr w:type="spellEnd"/>
      <w:r w:rsidRPr="00C0503E">
        <w:t xml:space="preserve"> has changed since the last transmission of the </w:t>
      </w:r>
      <w:proofErr w:type="spellStart"/>
      <w:r w:rsidRPr="00C0503E">
        <w:rPr>
          <w:i/>
        </w:rPr>
        <w:t>SidelinkUEInformationNR</w:t>
      </w:r>
      <w:proofErr w:type="spellEnd"/>
      <w:r w:rsidRPr="00C0503E">
        <w:t xml:space="preserve"> message:</w:t>
      </w:r>
    </w:p>
    <w:p w14:paraId="5D8B5EF3" w14:textId="77777777" w:rsidR="00BF6E37" w:rsidRPr="00C0503E" w:rsidRDefault="00BF6E37" w:rsidP="00BF6E3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the NR sidelink non-relay discovery messages resources required by the UE in accordance with 5.8.3.3;</w:t>
      </w:r>
    </w:p>
    <w:p w14:paraId="46C68431" w14:textId="77777777" w:rsidR="00BF6E37" w:rsidRPr="00C0503E" w:rsidRDefault="00BF6E37" w:rsidP="00BF6E37">
      <w:pPr>
        <w:pStyle w:val="B2"/>
      </w:pPr>
      <w:r w:rsidRPr="00C0503E">
        <w:t>2&gt;</w:t>
      </w:r>
      <w:r w:rsidRPr="00C0503E">
        <w:tab/>
        <w:t>else:</w:t>
      </w:r>
    </w:p>
    <w:p w14:paraId="48CA2591" w14:textId="77777777" w:rsidR="00BF6E37" w:rsidRPr="00C0503E" w:rsidRDefault="00BF6E37" w:rsidP="00BF6E3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rPr>
        <w:t>sl-TxResourceReqListDisc</w:t>
      </w:r>
      <w:proofErr w:type="spellEnd"/>
      <w:r w:rsidRPr="00C0503E">
        <w:t>:</w:t>
      </w:r>
    </w:p>
    <w:p w14:paraId="0E0FF662" w14:textId="77777777" w:rsidR="00BF6E37" w:rsidRPr="00C0503E" w:rsidRDefault="00BF6E37" w:rsidP="00BF6E3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no longer requires NR sidelink non-relay discovery messages resources in accordance with 5.8.3.3;</w:t>
      </w:r>
    </w:p>
    <w:p w14:paraId="156BC4C0" w14:textId="77777777" w:rsidR="00BF6E37" w:rsidRPr="00C0503E" w:rsidRDefault="00BF6E37" w:rsidP="00BF6E37">
      <w:pPr>
        <w:pStyle w:val="B2"/>
      </w:pPr>
      <w:r w:rsidRPr="00C0503E">
        <w:t>2&gt;</w:t>
      </w:r>
      <w:r w:rsidRPr="00C0503E">
        <w:tab/>
        <w:t xml:space="preserve">if configured by upper layer to transmit NR sidelink L2 U2N relay discovery messages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r w:rsidRPr="00C0503E">
        <w:rPr>
          <w:i/>
        </w:rPr>
        <w:t>sl-L2U2N-Relay</w:t>
      </w:r>
      <w:r w:rsidRPr="00C0503E">
        <w:t>; or if configured by upper layer to transmit NR sidelink L3 U2N relay discovery messages on the frequency included in</w:t>
      </w:r>
      <w:r w:rsidRPr="00C0503E">
        <w:rPr>
          <w:i/>
        </w:rPr>
        <w:t xml:space="preserve">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r w:rsidRPr="00C0503E">
        <w:rPr>
          <w:i/>
        </w:rPr>
        <w:t>sl-L3U2N-RelayDiscovery</w:t>
      </w:r>
      <w:r w:rsidRPr="00C0503E">
        <w:t>:</w:t>
      </w:r>
    </w:p>
    <w:p w14:paraId="6267C799" w14:textId="77777777" w:rsidR="00BF6E37" w:rsidRPr="00C0503E" w:rsidRDefault="00BF6E37" w:rsidP="00BF6E3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42612E38" w14:textId="77777777" w:rsidR="00BF6E37" w:rsidRPr="00C0503E" w:rsidRDefault="00BF6E37" w:rsidP="00BF6E37">
      <w:pPr>
        <w:pStyle w:val="B3"/>
      </w:pPr>
      <w:r w:rsidRPr="00C0503E">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 xml:space="preserve">SIB12 </w:t>
      </w:r>
      <w:r w:rsidRPr="00C0503E">
        <w:t>includ</w:t>
      </w:r>
      <w:r w:rsidRPr="00C0503E">
        <w:rPr>
          <w:lang w:eastAsia="zh-CN"/>
        </w:rPr>
        <w:t>ing</w:t>
      </w:r>
      <w:r w:rsidRPr="00C0503E">
        <w:t xml:space="preserve"> </w:t>
      </w:r>
      <w:proofErr w:type="spellStart"/>
      <w:r w:rsidRPr="00C0503E">
        <w:rPr>
          <w:i/>
        </w:rPr>
        <w:t>sl-ConfigCommonNR</w:t>
      </w:r>
      <w:proofErr w:type="spellEnd"/>
      <w:r w:rsidRPr="00C0503E">
        <w:rPr>
          <w:iCs/>
        </w:rPr>
        <w:t>;</w:t>
      </w:r>
      <w:r w:rsidRPr="00C0503E">
        <w:t xml:space="preserve"> or connected to a </w:t>
      </w:r>
      <w:proofErr w:type="spellStart"/>
      <w:r w:rsidRPr="00C0503E">
        <w:t>PCell</w:t>
      </w:r>
      <w:proofErr w:type="spellEnd"/>
      <w:r w:rsidRPr="00C0503E">
        <w:t xml:space="preserve"> providing </w:t>
      </w:r>
      <w:r w:rsidRPr="00C0503E">
        <w:rPr>
          <w:i/>
        </w:rPr>
        <w:t>SIB12</w:t>
      </w:r>
      <w:r w:rsidRPr="00C0503E">
        <w:t xml:space="preserve"> but not including </w:t>
      </w:r>
      <w:r w:rsidRPr="00C0503E">
        <w:rPr>
          <w:i/>
        </w:rPr>
        <w:t>sl-L2U2N-Relay</w:t>
      </w:r>
      <w:r w:rsidRPr="00C0503E">
        <w:t xml:space="preserve"> in case of L2 U2N relay operation; or connected to a </w:t>
      </w:r>
      <w:proofErr w:type="spellStart"/>
      <w:r w:rsidRPr="00C0503E">
        <w:t>PCell</w:t>
      </w:r>
      <w:proofErr w:type="spellEnd"/>
      <w:r w:rsidRPr="00C0503E">
        <w:t xml:space="preserve"> providing </w:t>
      </w:r>
      <w:r w:rsidRPr="00C0503E">
        <w:rPr>
          <w:i/>
        </w:rPr>
        <w:t>SIB12</w:t>
      </w:r>
      <w:r w:rsidRPr="00C0503E">
        <w:t xml:space="preserve"> but not including </w:t>
      </w:r>
      <w:r w:rsidRPr="00C0503E">
        <w:rPr>
          <w:i/>
        </w:rPr>
        <w:t>sl-L3U2N-RelayDiscovery</w:t>
      </w:r>
      <w:r w:rsidRPr="00C0503E">
        <w:t xml:space="preserve"> in case of L3 U2N relay operation; or</w:t>
      </w:r>
    </w:p>
    <w:p w14:paraId="2536FAEE" w14:textId="77777777" w:rsidR="00BF6E37" w:rsidRPr="00C0503E" w:rsidRDefault="00BF6E37" w:rsidP="00BF6E3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rPr>
        <w:t>sl-TxResourceReqListDisc</w:t>
      </w:r>
      <w:proofErr w:type="spellEnd"/>
      <w:r w:rsidRPr="00C0503E">
        <w:t xml:space="preserve">; or if the information carried by the </w:t>
      </w:r>
      <w:proofErr w:type="spellStart"/>
      <w:r w:rsidRPr="00C0503E">
        <w:rPr>
          <w:i/>
        </w:rPr>
        <w:t>sl-TxResourceReqListDisc</w:t>
      </w:r>
      <w:proofErr w:type="spellEnd"/>
      <w:r w:rsidRPr="00C0503E">
        <w:t xml:space="preserve"> has changed since the last transmission of the </w:t>
      </w:r>
      <w:proofErr w:type="spellStart"/>
      <w:r w:rsidRPr="00C0503E">
        <w:rPr>
          <w:i/>
        </w:rPr>
        <w:t>SidelinkUEInformationNR</w:t>
      </w:r>
      <w:proofErr w:type="spellEnd"/>
      <w:r w:rsidRPr="00C0503E">
        <w:t xml:space="preserve"> message:</w:t>
      </w:r>
    </w:p>
    <w:p w14:paraId="4945351B" w14:textId="77777777" w:rsidR="00BF6E37" w:rsidRPr="00C0503E" w:rsidRDefault="00BF6E37" w:rsidP="00BF6E37">
      <w:pPr>
        <w:pStyle w:val="B4"/>
      </w:pPr>
      <w:r w:rsidRPr="00C0503E">
        <w:t>4&gt;</w:t>
      </w:r>
      <w:r w:rsidRPr="00C0503E">
        <w:tab/>
        <w:t>if the UE is capable of U2N Relay UE, and if</w:t>
      </w:r>
      <w:r w:rsidRPr="00C0503E">
        <w:rPr>
          <w:i/>
        </w:rPr>
        <w:t xml:space="preserve"> SIB12</w:t>
      </w:r>
      <w:r w:rsidRPr="00C0503E">
        <w:t xml:space="preserve"> includes </w:t>
      </w:r>
      <w:proofErr w:type="spellStart"/>
      <w:r w:rsidRPr="00C0503E">
        <w:rPr>
          <w:i/>
        </w:rPr>
        <w:t>sl-RelayUE-ConfigCommon</w:t>
      </w:r>
      <w:proofErr w:type="spellEnd"/>
      <w:r w:rsidRPr="00C0503E">
        <w:t>, and if the U2N Relay UE threshold conditions as specified in 5.8.14.2 are met; or</w:t>
      </w:r>
    </w:p>
    <w:p w14:paraId="7F1332EF" w14:textId="77777777" w:rsidR="00BF6E37" w:rsidRPr="00C0503E" w:rsidRDefault="00BF6E37" w:rsidP="00BF6E37">
      <w:pPr>
        <w:pStyle w:val="B4"/>
      </w:pPr>
      <w:r w:rsidRPr="00C0503E">
        <w:t>4&gt;</w:t>
      </w:r>
      <w:r w:rsidRPr="00C0503E">
        <w:tab/>
        <w:t xml:space="preserve">if the UE is selecting a U2N Relay UE / has a selected U2N Relay UE, and if </w:t>
      </w:r>
      <w:r w:rsidRPr="00C0503E">
        <w:rPr>
          <w:i/>
        </w:rPr>
        <w:t>SIB12</w:t>
      </w:r>
      <w:r w:rsidRPr="00C0503E">
        <w:t xml:space="preserve"> includes </w:t>
      </w:r>
      <w:proofErr w:type="spellStart"/>
      <w:r w:rsidRPr="00C0503E">
        <w:rPr>
          <w:i/>
        </w:rPr>
        <w:t>sl-RemoteUE-ConfigCommon</w:t>
      </w:r>
      <w:proofErr w:type="spellEnd"/>
      <w:r w:rsidRPr="00C0503E">
        <w:t>, and if the U2N Remote UE threshold conditions as specified in 5.8.15.2 are met:</w:t>
      </w:r>
    </w:p>
    <w:p w14:paraId="1E95EAC5" w14:textId="77777777" w:rsidR="00BF6E37" w:rsidRPr="00C0503E" w:rsidRDefault="00BF6E37" w:rsidP="00BF6E3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indicate the NR sidelink relay discovery messages resources required by the UE in accordance with 5.8.3.3;</w:t>
      </w:r>
    </w:p>
    <w:p w14:paraId="785C496D" w14:textId="77777777" w:rsidR="00BF6E37" w:rsidRPr="00C0503E" w:rsidRDefault="00BF6E37" w:rsidP="00BF6E37">
      <w:pPr>
        <w:pStyle w:val="B2"/>
      </w:pPr>
      <w:r w:rsidRPr="00C0503E">
        <w:t>2&gt;</w:t>
      </w:r>
      <w:r w:rsidRPr="00C0503E">
        <w:tab/>
        <w:t>else:</w:t>
      </w:r>
    </w:p>
    <w:p w14:paraId="0779CDD7" w14:textId="77777777" w:rsidR="00BF6E37" w:rsidRPr="00C0503E" w:rsidRDefault="00BF6E37" w:rsidP="00BF6E3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rPr>
        <w:t>sl-TxResourceReqListDisc</w:t>
      </w:r>
      <w:proofErr w:type="spellEnd"/>
      <w:r w:rsidRPr="00C0503E">
        <w:t>:</w:t>
      </w:r>
    </w:p>
    <w:p w14:paraId="66DA72AA" w14:textId="77777777" w:rsidR="00BF6E37" w:rsidRPr="00C0503E" w:rsidRDefault="00BF6E37" w:rsidP="00BF6E3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no longer requires NR sidelink relay discovery messages resources in accordance with 5.8.3.3;</w:t>
      </w:r>
    </w:p>
    <w:p w14:paraId="656DE17C" w14:textId="77777777" w:rsidR="00BF6E37" w:rsidRPr="00C0503E" w:rsidRDefault="00BF6E37" w:rsidP="00BF6E37">
      <w:pPr>
        <w:pStyle w:val="B2"/>
      </w:pPr>
      <w:r w:rsidRPr="00C0503E">
        <w:lastRenderedPageBreak/>
        <w:t>2&gt;</w:t>
      </w:r>
      <w:r w:rsidRPr="00C0503E">
        <w:tab/>
        <w:t xml:space="preserve">if configured by upper layer to transmit NR sidelink L2 U2N relay communication 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r w:rsidRPr="00C0503E">
        <w:rPr>
          <w:i/>
        </w:rPr>
        <w:t>sl-L2U2N-Relay</w:t>
      </w:r>
      <w:r w:rsidRPr="00C0503E">
        <w:rPr>
          <w:iCs/>
        </w:rPr>
        <w:t>;</w:t>
      </w:r>
      <w:r w:rsidRPr="00C0503E">
        <w:t xml:space="preserve"> or if configured by upper layer to transmit NR sidelink L3 U2N relay communication on the frequency included in</w:t>
      </w:r>
      <w:r w:rsidRPr="00C0503E">
        <w:rPr>
          <w:i/>
        </w:rPr>
        <w:t xml:space="preserve">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including </w:t>
      </w:r>
      <w:r w:rsidRPr="00C0503E">
        <w:rPr>
          <w:i/>
        </w:rPr>
        <w:t>sl-L3U2N-RelayDiscovery</w:t>
      </w:r>
      <w:r w:rsidRPr="00C0503E">
        <w:t>:</w:t>
      </w:r>
    </w:p>
    <w:p w14:paraId="43704A4F" w14:textId="77777777" w:rsidR="00BF6E37" w:rsidRPr="00C0503E" w:rsidRDefault="00BF6E37" w:rsidP="00BF6E37">
      <w:pPr>
        <w:pStyle w:val="B3"/>
      </w:pPr>
      <w:r w:rsidRPr="00C0503E">
        <w:t>3&gt;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45DF80A1" w14:textId="77777777" w:rsidR="00BF6E37" w:rsidRPr="00C0503E" w:rsidRDefault="00BF6E37" w:rsidP="00BF6E37">
      <w:pPr>
        <w:pStyle w:val="B3"/>
      </w:pPr>
      <w:r w:rsidRPr="00C0503E">
        <w:t>3&gt;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 xml:space="preserve">SIB12 </w:t>
      </w:r>
      <w:r w:rsidRPr="00C0503E">
        <w:t>includ</w:t>
      </w:r>
      <w:r w:rsidRPr="00C0503E">
        <w:rPr>
          <w:lang w:eastAsia="zh-CN"/>
        </w:rPr>
        <w:t>ing</w:t>
      </w:r>
      <w:r w:rsidRPr="00C0503E">
        <w:t xml:space="preserve"> </w:t>
      </w:r>
      <w:proofErr w:type="spellStart"/>
      <w:r w:rsidRPr="00C0503E">
        <w:rPr>
          <w:i/>
        </w:rPr>
        <w:t>sl-ConfigCommonNR</w:t>
      </w:r>
      <w:proofErr w:type="spellEnd"/>
      <w:r w:rsidRPr="00C0503E">
        <w:rPr>
          <w:iCs/>
        </w:rPr>
        <w:t>;</w:t>
      </w:r>
      <w:r w:rsidRPr="00C0503E">
        <w:t xml:space="preserve"> or connected to a </w:t>
      </w:r>
      <w:proofErr w:type="spellStart"/>
      <w:r w:rsidRPr="00C0503E">
        <w:t>PCell</w:t>
      </w:r>
      <w:proofErr w:type="spellEnd"/>
      <w:r w:rsidRPr="00C0503E">
        <w:t xml:space="preserve"> providing </w:t>
      </w:r>
      <w:r w:rsidRPr="00C0503E">
        <w:rPr>
          <w:i/>
        </w:rPr>
        <w:t>SIB12</w:t>
      </w:r>
      <w:r w:rsidRPr="00C0503E">
        <w:t xml:space="preserve"> but not including </w:t>
      </w:r>
      <w:r w:rsidRPr="00C0503E">
        <w:rPr>
          <w:i/>
        </w:rPr>
        <w:t>sl-L2U2N-Relay</w:t>
      </w:r>
      <w:r w:rsidRPr="00C0503E">
        <w:t xml:space="preserve"> in case of L2 U2N relay operation; or connected to a </w:t>
      </w:r>
      <w:proofErr w:type="spellStart"/>
      <w:r w:rsidRPr="00C0503E">
        <w:t>PCell</w:t>
      </w:r>
      <w:proofErr w:type="spellEnd"/>
      <w:r w:rsidRPr="00C0503E">
        <w:t xml:space="preserve"> providing </w:t>
      </w:r>
      <w:r w:rsidRPr="00C0503E">
        <w:rPr>
          <w:i/>
        </w:rPr>
        <w:t>SIB12</w:t>
      </w:r>
      <w:r w:rsidRPr="00C0503E">
        <w:t xml:space="preserve"> but not including </w:t>
      </w:r>
      <w:r w:rsidRPr="00C0503E">
        <w:rPr>
          <w:i/>
        </w:rPr>
        <w:t>sl-L3U2N-RelayDiscovery</w:t>
      </w:r>
      <w:r w:rsidRPr="00C0503E">
        <w:t xml:space="preserve"> in case of L3 U2N relay operation; or</w:t>
      </w:r>
    </w:p>
    <w:p w14:paraId="2A5688B7" w14:textId="3EA67D7A" w:rsidR="00BF6E37" w:rsidRPr="00C0503E" w:rsidRDefault="00BF6E37" w:rsidP="00BF6E37">
      <w:pPr>
        <w:ind w:left="1135" w:hanging="284"/>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did not include </w:t>
      </w:r>
      <w:r w:rsidRPr="00C0503E">
        <w:rPr>
          <w:i/>
        </w:rPr>
        <w:t>sl-TxResourceReq</w:t>
      </w:r>
      <w:r w:rsidRPr="00C0503E">
        <w:rPr>
          <w:rFonts w:eastAsia="Yu Mincho"/>
          <w:i/>
          <w:iCs/>
        </w:rPr>
        <w:t>L2U2N-Relay</w:t>
      </w:r>
      <w:r w:rsidRPr="00C0503E">
        <w:t xml:space="preserve">; or if the information carried by the </w:t>
      </w:r>
      <w:r w:rsidRPr="00C0503E">
        <w:rPr>
          <w:i/>
        </w:rPr>
        <w:t>sl-TxResourceReq</w:t>
      </w:r>
      <w:r w:rsidRPr="00C0503E">
        <w:rPr>
          <w:rFonts w:eastAsia="Yu Mincho"/>
          <w:i/>
          <w:iCs/>
        </w:rPr>
        <w:t>L2U2N-Relay</w:t>
      </w:r>
      <w:r w:rsidRPr="00C0503E">
        <w:t xml:space="preserve"> has changed since the last transmission of the </w:t>
      </w:r>
      <w:proofErr w:type="spellStart"/>
      <w:r w:rsidRPr="00C0503E">
        <w:rPr>
          <w:i/>
        </w:rPr>
        <w:t>SidelinkUEInformationNR</w:t>
      </w:r>
      <w:proofErr w:type="spellEnd"/>
      <w:r w:rsidRPr="00C0503E">
        <w:t xml:space="preserve"> message</w:t>
      </w:r>
      <w:ins w:id="7" w:author="Apple - Zhibin Wu" w:date="2023-09-27T13:05:00Z">
        <w:r w:rsidR="008501BD">
          <w:t xml:space="preserve"> (except the </w:t>
        </w:r>
      </w:ins>
      <w:proofErr w:type="spellStart"/>
      <w:ins w:id="8" w:author="Apple - Zhibin Wu" w:date="2023-09-27T13:06:00Z">
        <w:r w:rsidR="008501BD" w:rsidRPr="008501BD">
          <w:rPr>
            <w:i/>
            <w:iCs/>
            <w:rPrChange w:id="9" w:author="Apple - Zhibin Wu" w:date="2023-09-27T13:07:00Z">
              <w:rPr/>
            </w:rPrChange>
          </w:rPr>
          <w:t>sl</w:t>
        </w:r>
        <w:proofErr w:type="spellEnd"/>
        <w:r w:rsidR="008501BD" w:rsidRPr="008501BD">
          <w:rPr>
            <w:i/>
            <w:iCs/>
            <w:rPrChange w:id="10" w:author="Apple - Zhibin Wu" w:date="2023-09-27T13:07:00Z">
              <w:rPr/>
            </w:rPrChange>
          </w:rPr>
          <w:t>-</w:t>
        </w:r>
        <w:proofErr w:type="spellStart"/>
        <w:r w:rsidR="008501BD" w:rsidRPr="008501BD">
          <w:rPr>
            <w:i/>
            <w:iCs/>
            <w:rPrChange w:id="11" w:author="Apple - Zhibin Wu" w:date="2023-09-27T13:07:00Z">
              <w:rPr/>
            </w:rPrChange>
          </w:rPr>
          <w:t>LocalID</w:t>
        </w:r>
        <w:proofErr w:type="spellEnd"/>
        <w:r w:rsidR="008501BD" w:rsidRPr="008501BD">
          <w:rPr>
            <w:i/>
            <w:iCs/>
            <w:rPrChange w:id="12" w:author="Apple - Zhibin Wu" w:date="2023-09-27T13:07:00Z">
              <w:rPr/>
            </w:rPrChange>
          </w:rPr>
          <w:t>-request</w:t>
        </w:r>
        <w:r w:rsidR="008501BD">
          <w:t xml:space="preserve"> </w:t>
        </w:r>
      </w:ins>
      <w:ins w:id="13" w:author="Apple - Zhibin Wu" w:date="2023-09-27T13:05:00Z">
        <w:r w:rsidR="008501BD">
          <w:t>chang</w:t>
        </w:r>
      </w:ins>
      <w:ins w:id="14" w:author="Apple - Zhibin Wu" w:date="2023-09-28T18:25:00Z">
        <w:r w:rsidR="007413DC">
          <w:t>ing</w:t>
        </w:r>
      </w:ins>
      <w:ins w:id="15" w:author="Apple - Zhibin Wu" w:date="2023-09-27T13:06:00Z">
        <w:r w:rsidR="008501BD">
          <w:t xml:space="preserve"> from presence to absence)</w:t>
        </w:r>
      </w:ins>
      <w:r w:rsidRPr="00C0503E">
        <w:t xml:space="preserve">; or if the last transmission of the </w:t>
      </w:r>
      <w:proofErr w:type="spellStart"/>
      <w:r w:rsidRPr="00C0503E">
        <w:rPr>
          <w:i/>
        </w:rPr>
        <w:t>SidelinkUEInformationNR</w:t>
      </w:r>
      <w:proofErr w:type="spellEnd"/>
      <w:r w:rsidRPr="00C0503E">
        <w:t xml:space="preserve"> message did not include </w:t>
      </w:r>
      <w:r w:rsidRPr="00C0503E">
        <w:rPr>
          <w:i/>
        </w:rPr>
        <w:t>sl-TxResourceReqL3U2N-Relay</w:t>
      </w:r>
      <w:r w:rsidRPr="00C0503E">
        <w:t xml:space="preserve">; or if the information carried by the </w:t>
      </w:r>
      <w:r w:rsidRPr="00C0503E">
        <w:rPr>
          <w:i/>
        </w:rPr>
        <w:t>sl-TxResourceReqL3U2N-Relay</w:t>
      </w:r>
      <w:r w:rsidRPr="00C0503E">
        <w:t xml:space="preserve"> has changed since the last transmission of the </w:t>
      </w:r>
      <w:proofErr w:type="spellStart"/>
      <w:r w:rsidRPr="00C0503E">
        <w:rPr>
          <w:i/>
        </w:rPr>
        <w:t>SidelinkUEInformationNR</w:t>
      </w:r>
      <w:proofErr w:type="spellEnd"/>
      <w:r w:rsidRPr="00C0503E">
        <w:t xml:space="preserve"> message; or</w:t>
      </w:r>
    </w:p>
    <w:p w14:paraId="54C7A15B" w14:textId="77777777" w:rsidR="00BF6E37" w:rsidRPr="00C0503E" w:rsidRDefault="00BF6E37" w:rsidP="00BF6E37">
      <w:pPr>
        <w:pStyle w:val="B3"/>
      </w:pPr>
      <w:r w:rsidRPr="00C0503E">
        <w:t>3&gt;</w:t>
      </w:r>
      <w:r w:rsidRPr="00C0503E">
        <w:tab/>
        <w:t xml:space="preserve">if configured by upper layers not to transmit either NR sidelink L2 U2N relay communication or NR sidelink L3 U2N relay communication, and if the last transmission of the </w:t>
      </w:r>
      <w:proofErr w:type="spellStart"/>
      <w:r w:rsidRPr="00C0503E">
        <w:rPr>
          <w:i/>
        </w:rPr>
        <w:t>SidelinkUEInformationNR</w:t>
      </w:r>
      <w:proofErr w:type="spellEnd"/>
      <w:r w:rsidRPr="00C0503E">
        <w:t xml:space="preserve"> message includes both </w:t>
      </w:r>
      <w:r w:rsidRPr="00C0503E">
        <w:rPr>
          <w:i/>
        </w:rPr>
        <w:t>sl-TxResourceReqL2U2N-Relay</w:t>
      </w:r>
      <w:r w:rsidRPr="00C0503E">
        <w:t xml:space="preserve"> and </w:t>
      </w:r>
      <w:r w:rsidRPr="00C0503E">
        <w:rPr>
          <w:i/>
        </w:rPr>
        <w:t>sl-TxResourceReqL3U2N-Relay</w:t>
      </w:r>
      <w:r w:rsidRPr="00C0503E">
        <w:t>:</w:t>
      </w:r>
    </w:p>
    <w:p w14:paraId="098607D7" w14:textId="77777777" w:rsidR="00BF6E37" w:rsidRPr="00C0503E" w:rsidRDefault="00BF6E37" w:rsidP="00BF6E37">
      <w:pPr>
        <w:pStyle w:val="B4"/>
      </w:pPr>
      <w:r w:rsidRPr="00C0503E">
        <w:t>4&gt;</w:t>
      </w:r>
      <w:r w:rsidRPr="00C0503E">
        <w:tab/>
        <w:t>if the UE is capable of U2N Relay UE, and if</w:t>
      </w:r>
      <w:r w:rsidRPr="00C0503E">
        <w:rPr>
          <w:i/>
        </w:rPr>
        <w:t xml:space="preserve"> SIB12</w:t>
      </w:r>
      <w:r w:rsidRPr="00C0503E">
        <w:t xml:space="preserve"> includes </w:t>
      </w:r>
      <w:proofErr w:type="spellStart"/>
      <w:r w:rsidRPr="00C0503E">
        <w:rPr>
          <w:i/>
        </w:rPr>
        <w:t>sl-RelayUE-ConfigCommon</w:t>
      </w:r>
      <w:proofErr w:type="spellEnd"/>
      <w:r w:rsidRPr="00C0503E">
        <w:t>, and if the U2N Relay UE threshold conditions as specified in 5.8.14.2 are met; or</w:t>
      </w:r>
    </w:p>
    <w:p w14:paraId="75E7662B" w14:textId="77777777" w:rsidR="00BF6E37" w:rsidRPr="00C0503E" w:rsidRDefault="00BF6E37" w:rsidP="00BF6E37">
      <w:pPr>
        <w:pStyle w:val="B4"/>
      </w:pPr>
      <w:r w:rsidRPr="00C0503E">
        <w:t>4&gt;</w:t>
      </w:r>
      <w:r w:rsidRPr="00C0503E">
        <w:tab/>
        <w:t xml:space="preserve">if the UE is selecting a U2N Relay UE / has a selected U2N Relay UE, and if </w:t>
      </w:r>
      <w:r w:rsidRPr="00C0503E">
        <w:rPr>
          <w:i/>
        </w:rPr>
        <w:t>SIB12</w:t>
      </w:r>
      <w:r w:rsidRPr="00C0503E">
        <w:t xml:space="preserve"> includes </w:t>
      </w:r>
      <w:proofErr w:type="spellStart"/>
      <w:r w:rsidRPr="00C0503E">
        <w:rPr>
          <w:i/>
        </w:rPr>
        <w:t>sl-RemoteUE-ConfigCommon</w:t>
      </w:r>
      <w:proofErr w:type="spellEnd"/>
      <w:r w:rsidRPr="00C0503E">
        <w:t>, and if the U2N Remote UE threshold conditions as specified in 5.8.15.2 are met:</w:t>
      </w:r>
    </w:p>
    <w:p w14:paraId="4947801F" w14:textId="77777777" w:rsidR="00BF6E37" w:rsidRPr="00C0503E" w:rsidRDefault="00BF6E37" w:rsidP="00BF6E3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indicate the NR sidelink relay communication transmission resources required by the UE in accordance with 5.8.3.3;</w:t>
      </w:r>
    </w:p>
    <w:p w14:paraId="570B12E1" w14:textId="77777777" w:rsidR="00BF6E37" w:rsidRPr="00C0503E" w:rsidRDefault="00BF6E37" w:rsidP="00BF6E37">
      <w:pPr>
        <w:pStyle w:val="B2"/>
      </w:pPr>
      <w:r w:rsidRPr="00C0503E">
        <w:t>2&gt;</w:t>
      </w:r>
      <w:r w:rsidRPr="00C0503E">
        <w:tab/>
        <w:t>else:</w:t>
      </w:r>
    </w:p>
    <w:p w14:paraId="5EE037F9" w14:textId="77777777" w:rsidR="00BF6E37" w:rsidRPr="00C0503E" w:rsidRDefault="00BF6E37" w:rsidP="00BF6E37">
      <w:pPr>
        <w:pStyle w:val="B3"/>
      </w:pPr>
      <w:r w:rsidRPr="00C0503E">
        <w:t>3&gt;</w:t>
      </w:r>
      <w:r w:rsidRPr="00C0503E">
        <w:tab/>
        <w:t xml:space="preserve">if the last transmission of the </w:t>
      </w:r>
      <w:proofErr w:type="spellStart"/>
      <w:r w:rsidRPr="00C0503E">
        <w:rPr>
          <w:i/>
        </w:rPr>
        <w:t>SidelinkUEInformationNR</w:t>
      </w:r>
      <w:proofErr w:type="spellEnd"/>
      <w:r w:rsidRPr="00C0503E">
        <w:t xml:space="preserve"> message included </w:t>
      </w:r>
      <w:r w:rsidRPr="00C0503E">
        <w:rPr>
          <w:i/>
        </w:rPr>
        <w:t xml:space="preserve">sl-TxResourceReqL2U2N-Relay </w:t>
      </w:r>
      <w:r w:rsidRPr="00C0503E">
        <w:rPr>
          <w:iCs/>
        </w:rPr>
        <w:t xml:space="preserve">or </w:t>
      </w:r>
      <w:r w:rsidRPr="00C0503E">
        <w:rPr>
          <w:i/>
        </w:rPr>
        <w:t>sl-TxResourceReqL3U2N-Relay</w:t>
      </w:r>
      <w:r w:rsidRPr="00C0503E">
        <w:t>:</w:t>
      </w:r>
    </w:p>
    <w:p w14:paraId="5AD03D6C" w14:textId="77777777" w:rsidR="00BF6E37" w:rsidRPr="00C0503E" w:rsidRDefault="00BF6E37" w:rsidP="00BF6E37">
      <w:pPr>
        <w:pStyle w:val="B4"/>
      </w:pPr>
      <w:r w:rsidRPr="00C0503E">
        <w:t>4&gt;</w:t>
      </w:r>
      <w:r w:rsidRPr="00C0503E">
        <w:tab/>
        <w:t xml:space="preserve">initiate transmission of the </w:t>
      </w:r>
      <w:proofErr w:type="spellStart"/>
      <w:r w:rsidRPr="00C0503E">
        <w:rPr>
          <w:i/>
        </w:rPr>
        <w:t>SidelinkUEInformationNR</w:t>
      </w:r>
      <w:proofErr w:type="spellEnd"/>
      <w:r w:rsidRPr="00C0503E">
        <w:t xml:space="preserve"> message to indicate it no longer requires NR sidelink relay communication transmission resources in accordance with 5.8.3.3;</w:t>
      </w:r>
    </w:p>
    <w:p w14:paraId="01D13CA4" w14:textId="77777777" w:rsidR="00BF6E37" w:rsidRPr="00C0503E" w:rsidRDefault="00BF6E37" w:rsidP="00BF6E37">
      <w:pPr>
        <w:pStyle w:val="B2"/>
        <w:rPr>
          <w:rFonts w:eastAsia="SimSun"/>
          <w:lang w:eastAsia="zh-CN"/>
        </w:rPr>
      </w:pPr>
      <w:r w:rsidRPr="00C0503E">
        <w:t>2&gt;</w:t>
      </w:r>
      <w:r w:rsidRPr="00C0503E">
        <w:tab/>
        <w:t xml:space="preserve">if configured by upper layers to </w:t>
      </w:r>
      <w:r w:rsidRPr="00C0503E">
        <w:rPr>
          <w:rFonts w:eastAsia="SimSun"/>
          <w:lang w:eastAsia="zh-CN"/>
        </w:rPr>
        <w:t xml:space="preserve">perform </w:t>
      </w:r>
      <w:r w:rsidRPr="00C0503E">
        <w:rPr>
          <w:lang w:eastAsia="zh-CN"/>
        </w:rPr>
        <w:t xml:space="preserve">NR </w:t>
      </w:r>
      <w:r w:rsidRPr="00C0503E">
        <w:t xml:space="preserve">sidelink </w:t>
      </w:r>
      <w:r w:rsidRPr="00C0503E">
        <w:rPr>
          <w:rFonts w:eastAsia="SimSun"/>
          <w:lang w:eastAsia="zh-CN"/>
        </w:rPr>
        <w:t xml:space="preserve">reception </w:t>
      </w:r>
      <w:r w:rsidRPr="00C0503E">
        <w:t xml:space="preserve">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and if </w:t>
      </w:r>
      <w:proofErr w:type="spellStart"/>
      <w:r w:rsidRPr="00C0503E">
        <w:rPr>
          <w:i/>
        </w:rPr>
        <w:t>sl</w:t>
      </w:r>
      <w:proofErr w:type="spellEnd"/>
      <w:r w:rsidRPr="00C0503E">
        <w:rPr>
          <w:i/>
        </w:rPr>
        <w:t>-DRX-</w:t>
      </w:r>
      <w:proofErr w:type="spellStart"/>
      <w:r w:rsidRPr="00C0503E">
        <w:rPr>
          <w:i/>
        </w:rPr>
        <w:t>ConfigCommonGC</w:t>
      </w:r>
      <w:proofErr w:type="spellEnd"/>
      <w:r w:rsidRPr="00C0503E">
        <w:rPr>
          <w:i/>
        </w:rPr>
        <w:t>-BC</w:t>
      </w:r>
      <w:r w:rsidRPr="00C0503E">
        <w:t xml:space="preserve"> is included in </w:t>
      </w:r>
      <w:r w:rsidRPr="00C0503E">
        <w:rPr>
          <w:i/>
        </w:rPr>
        <w:t>SIB12-IEs</w:t>
      </w:r>
      <w:r w:rsidRPr="00C0503E">
        <w:t>:</w:t>
      </w:r>
    </w:p>
    <w:p w14:paraId="53102257" w14:textId="77777777" w:rsidR="00BF6E37" w:rsidRPr="00C0503E" w:rsidRDefault="00BF6E37" w:rsidP="00BF6E37">
      <w:pPr>
        <w:pStyle w:val="B3"/>
      </w:pPr>
      <w:r w:rsidRPr="00C0503E">
        <w:t>3&gt;</w:t>
      </w:r>
      <w:r w:rsidRPr="00C0503E">
        <w:tab/>
        <w:t xml:space="preserve">if the UE received a sidelink DRX configuration in the </w:t>
      </w:r>
      <w:proofErr w:type="spellStart"/>
      <w:r w:rsidRPr="00C0503E">
        <w:rPr>
          <w:i/>
        </w:rPr>
        <w:t>RRCReconfigurationSidelink</w:t>
      </w:r>
      <w:proofErr w:type="spellEnd"/>
      <w:r w:rsidRPr="00C0503E">
        <w:t xml:space="preserve"> message for NR sidelink unicast reception from the associated peer UE and the UE accepted the sidelink DRX configuration:</w:t>
      </w:r>
    </w:p>
    <w:p w14:paraId="2D023761" w14:textId="77777777" w:rsidR="00BF6E37" w:rsidRPr="00C0503E" w:rsidRDefault="00BF6E37" w:rsidP="00BF6E37">
      <w:pPr>
        <w:pStyle w:val="B4"/>
      </w:pPr>
      <w:r w:rsidRPr="00C0503E">
        <w:t>4&gt;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49135190" w14:textId="77777777" w:rsidR="00BF6E37" w:rsidRPr="00C0503E" w:rsidRDefault="00BF6E37" w:rsidP="00BF6E37">
      <w:pPr>
        <w:pStyle w:val="B4"/>
      </w:pPr>
      <w:r w:rsidRPr="00C0503E">
        <w:t>4&gt;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w:t>
      </w:r>
      <w:proofErr w:type="spellEnd"/>
      <w:r w:rsidRPr="00C0503E">
        <w:rPr>
          <w:i/>
        </w:rPr>
        <w:t>-DRX-</w:t>
      </w:r>
      <w:proofErr w:type="spellStart"/>
      <w:r w:rsidRPr="00C0503E">
        <w:rPr>
          <w:i/>
        </w:rPr>
        <w:t>ConfigCommonGC</w:t>
      </w:r>
      <w:proofErr w:type="spellEnd"/>
      <w:r w:rsidRPr="00C0503E">
        <w:rPr>
          <w:i/>
        </w:rPr>
        <w:t>-BC</w:t>
      </w:r>
      <w:r w:rsidRPr="00C0503E">
        <w:t>; or</w:t>
      </w:r>
    </w:p>
    <w:p w14:paraId="052CEC8A" w14:textId="77777777" w:rsidR="00BF6E37" w:rsidRPr="00C0503E" w:rsidRDefault="00BF6E37" w:rsidP="00BF6E37">
      <w:pPr>
        <w:pStyle w:val="B4"/>
      </w:pPr>
      <w:r w:rsidRPr="00C0503E">
        <w:t>4&gt;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iCs/>
        </w:rPr>
        <w:t>sl-RxDRX-ReportList</w:t>
      </w:r>
      <w:proofErr w:type="spellEnd"/>
      <w:r w:rsidRPr="00C0503E">
        <w:t xml:space="preserve">; or if the information carried by </w:t>
      </w:r>
      <w:proofErr w:type="spellStart"/>
      <w:r w:rsidRPr="00C0503E">
        <w:rPr>
          <w:i/>
          <w:iCs/>
        </w:rPr>
        <w:t>sl-RxDRX-ReportList</w:t>
      </w:r>
      <w:proofErr w:type="spellEnd"/>
      <w:r w:rsidRPr="00C0503E">
        <w:t xml:space="preserve"> has changed since the last transmission of the </w:t>
      </w:r>
      <w:proofErr w:type="spellStart"/>
      <w:r w:rsidRPr="00C0503E">
        <w:rPr>
          <w:i/>
        </w:rPr>
        <w:t>SidelinkUEInformationNR</w:t>
      </w:r>
      <w:proofErr w:type="spellEnd"/>
      <w:r w:rsidRPr="00C0503E">
        <w:t xml:space="preserve"> message:</w:t>
      </w:r>
    </w:p>
    <w:p w14:paraId="277B1AD7" w14:textId="77777777" w:rsidR="00BF6E37" w:rsidRPr="00C0503E" w:rsidRDefault="00BF6E37" w:rsidP="00BF6E3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report the sidelink DRX configuration in accordance with 5.8.3.3;</w:t>
      </w:r>
    </w:p>
    <w:p w14:paraId="38C16021" w14:textId="77777777" w:rsidR="00BF6E37" w:rsidRPr="00C0503E" w:rsidRDefault="00BF6E37" w:rsidP="00BF6E37">
      <w:pPr>
        <w:pStyle w:val="B3"/>
        <w:rPr>
          <w:rFonts w:eastAsia="Batang"/>
        </w:rPr>
      </w:pPr>
      <w:r w:rsidRPr="00C0503E">
        <w:rPr>
          <w:rFonts w:eastAsia="Batang"/>
        </w:rPr>
        <w:t>3&gt;</w:t>
      </w:r>
      <w:r w:rsidRPr="00C0503E">
        <w:rPr>
          <w:rFonts w:eastAsia="Batang"/>
        </w:rPr>
        <w:tab/>
        <w:t>else:</w:t>
      </w:r>
    </w:p>
    <w:p w14:paraId="6D91AA67" w14:textId="77777777" w:rsidR="00BF6E37" w:rsidRPr="00C0503E" w:rsidRDefault="00BF6E37" w:rsidP="00BF6E37">
      <w:pPr>
        <w:pStyle w:val="B4"/>
        <w:rPr>
          <w:rFonts w:eastAsia="Batang"/>
        </w:rPr>
      </w:pPr>
      <w:r w:rsidRPr="00C0503E">
        <w:rPr>
          <w:rFonts w:eastAsia="Batang"/>
        </w:rPr>
        <w:t>4&gt;</w:t>
      </w:r>
      <w:r w:rsidRPr="00C0503E">
        <w:rPr>
          <w:rFonts w:eastAsia="Batang"/>
        </w:rPr>
        <w:tab/>
        <w:t xml:space="preserve">if the last transmission of the </w:t>
      </w:r>
      <w:proofErr w:type="spellStart"/>
      <w:r w:rsidRPr="00C0503E">
        <w:rPr>
          <w:rFonts w:eastAsia="Batang"/>
          <w:i/>
        </w:rPr>
        <w:t>SidelinkUEInformationNR</w:t>
      </w:r>
      <w:proofErr w:type="spellEnd"/>
      <w:r w:rsidRPr="00C0503E">
        <w:rPr>
          <w:rFonts w:eastAsia="Batang"/>
        </w:rPr>
        <w:t xml:space="preserve"> message included </w:t>
      </w:r>
      <w:proofErr w:type="spellStart"/>
      <w:r w:rsidRPr="00C0503E">
        <w:rPr>
          <w:rFonts w:eastAsia="Batang"/>
          <w:i/>
          <w:iCs/>
        </w:rPr>
        <w:t>sl-RxDRX-ReportList</w:t>
      </w:r>
      <w:proofErr w:type="spellEnd"/>
      <w:r w:rsidRPr="00C0503E">
        <w:rPr>
          <w:rFonts w:eastAsia="Batang"/>
        </w:rPr>
        <w:t>:</w:t>
      </w:r>
    </w:p>
    <w:p w14:paraId="08431826" w14:textId="77777777" w:rsidR="00BF6E37" w:rsidRPr="00C0503E" w:rsidRDefault="00BF6E37" w:rsidP="00BF6E37">
      <w:pPr>
        <w:pStyle w:val="B5"/>
      </w:pPr>
      <w:r w:rsidRPr="00C0503E">
        <w:rPr>
          <w:rFonts w:eastAsia="Batang"/>
        </w:rPr>
        <w:lastRenderedPageBreak/>
        <w:t>5&gt;</w:t>
      </w:r>
      <w:r w:rsidRPr="00C0503E">
        <w:rPr>
          <w:rFonts w:eastAsia="Batang"/>
        </w:rPr>
        <w:tab/>
        <w:t xml:space="preserve">initiate transmission of the </w:t>
      </w:r>
      <w:proofErr w:type="spellStart"/>
      <w:r w:rsidRPr="00C0503E">
        <w:rPr>
          <w:rFonts w:eastAsia="Batang"/>
          <w:i/>
        </w:rPr>
        <w:t>SidelinkUEInformationNR</w:t>
      </w:r>
      <w:proofErr w:type="spellEnd"/>
      <w:r w:rsidRPr="00C0503E">
        <w:rPr>
          <w:rFonts w:eastAsia="Batang"/>
        </w:rPr>
        <w:t xml:space="preserve"> message to indicate the sidelink DRX configuration is no longer used in accordance with 5.8.3.3;</w:t>
      </w:r>
    </w:p>
    <w:p w14:paraId="11021E7C" w14:textId="77777777" w:rsidR="00BF6E37" w:rsidRPr="00C0503E" w:rsidRDefault="00BF6E37" w:rsidP="00BF6E37">
      <w:pPr>
        <w:pStyle w:val="B3"/>
      </w:pPr>
      <w:r w:rsidRPr="00C0503E">
        <w:t>3&gt;</w:t>
      </w:r>
      <w:r w:rsidRPr="00C0503E">
        <w:tab/>
        <w:t>if the UE is performing NR sidelink groupcast or broadcast reception and is interested in a service that sidelink DRX is applied:</w:t>
      </w:r>
    </w:p>
    <w:p w14:paraId="195822C3" w14:textId="77777777" w:rsidR="00BF6E37" w:rsidRPr="00C0503E" w:rsidRDefault="00BF6E37" w:rsidP="00BF6E37">
      <w:pPr>
        <w:pStyle w:val="B4"/>
      </w:pPr>
      <w:r w:rsidRPr="00C0503E">
        <w:t>4&gt;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653A50A7" w14:textId="77777777" w:rsidR="00BF6E37" w:rsidRPr="00C0503E" w:rsidRDefault="00BF6E37" w:rsidP="00BF6E37">
      <w:pPr>
        <w:pStyle w:val="B4"/>
      </w:pPr>
      <w:r w:rsidRPr="00C0503E">
        <w:t>4&gt;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w:t>
      </w:r>
      <w:proofErr w:type="spellEnd"/>
      <w:r w:rsidRPr="00C0503E">
        <w:rPr>
          <w:i/>
        </w:rPr>
        <w:t>-DRX-</w:t>
      </w:r>
      <w:proofErr w:type="spellStart"/>
      <w:r w:rsidRPr="00C0503E">
        <w:rPr>
          <w:i/>
        </w:rPr>
        <w:t>ConfigCommonGC</w:t>
      </w:r>
      <w:proofErr w:type="spellEnd"/>
      <w:r w:rsidRPr="00C0503E">
        <w:rPr>
          <w:i/>
        </w:rPr>
        <w:t>-BC</w:t>
      </w:r>
      <w:r w:rsidRPr="00C0503E">
        <w:t>; or</w:t>
      </w:r>
    </w:p>
    <w:p w14:paraId="09351141" w14:textId="77777777" w:rsidR="00BF6E37" w:rsidRPr="00C0503E" w:rsidRDefault="00BF6E37" w:rsidP="00BF6E37">
      <w:pPr>
        <w:pStyle w:val="B4"/>
      </w:pPr>
      <w:r w:rsidRPr="00C0503E">
        <w:t>4&gt;</w:t>
      </w:r>
      <w:r w:rsidRPr="00C0503E">
        <w:tab/>
        <w:t xml:space="preserve">if the last transmission of the </w:t>
      </w:r>
      <w:proofErr w:type="spellStart"/>
      <w:r w:rsidRPr="00C0503E">
        <w:rPr>
          <w:i/>
        </w:rPr>
        <w:t>SidelinkUEInformationNR</w:t>
      </w:r>
      <w:proofErr w:type="spellEnd"/>
      <w:r w:rsidRPr="00C0503E">
        <w:t xml:space="preserve"> message did not include </w:t>
      </w:r>
      <w:proofErr w:type="spellStart"/>
      <w:r w:rsidRPr="00C0503E">
        <w:rPr>
          <w:i/>
          <w:iCs/>
        </w:rPr>
        <w:t>sl</w:t>
      </w:r>
      <w:proofErr w:type="spellEnd"/>
      <w:r w:rsidRPr="00C0503E">
        <w:rPr>
          <w:i/>
          <w:iCs/>
        </w:rPr>
        <w:t>-</w:t>
      </w:r>
      <w:proofErr w:type="spellStart"/>
      <w:r w:rsidRPr="00C0503E">
        <w:rPr>
          <w:i/>
          <w:iCs/>
        </w:rPr>
        <w:t>RxInterestedGC</w:t>
      </w:r>
      <w:proofErr w:type="spellEnd"/>
      <w:r w:rsidRPr="00C0503E">
        <w:rPr>
          <w:i/>
          <w:iCs/>
        </w:rPr>
        <w:t>-BC-</w:t>
      </w:r>
      <w:proofErr w:type="spellStart"/>
      <w:r w:rsidRPr="00C0503E">
        <w:rPr>
          <w:i/>
          <w:iCs/>
        </w:rPr>
        <w:t>DestList</w:t>
      </w:r>
      <w:proofErr w:type="spellEnd"/>
      <w:r w:rsidRPr="00C0503E">
        <w:t xml:space="preserve">; or if the information carried by </w:t>
      </w:r>
      <w:proofErr w:type="spellStart"/>
      <w:r w:rsidRPr="00C0503E">
        <w:rPr>
          <w:i/>
          <w:iCs/>
        </w:rPr>
        <w:t>sl</w:t>
      </w:r>
      <w:proofErr w:type="spellEnd"/>
      <w:r w:rsidRPr="00C0503E">
        <w:rPr>
          <w:i/>
          <w:iCs/>
        </w:rPr>
        <w:t>-</w:t>
      </w:r>
      <w:proofErr w:type="spellStart"/>
      <w:r w:rsidRPr="00C0503E">
        <w:rPr>
          <w:i/>
          <w:iCs/>
        </w:rPr>
        <w:t>RxInterestedGC</w:t>
      </w:r>
      <w:proofErr w:type="spellEnd"/>
      <w:r w:rsidRPr="00C0503E">
        <w:rPr>
          <w:i/>
          <w:iCs/>
        </w:rPr>
        <w:t>-BC-</w:t>
      </w:r>
      <w:proofErr w:type="spellStart"/>
      <w:r w:rsidRPr="00C0503E">
        <w:rPr>
          <w:i/>
          <w:iCs/>
        </w:rPr>
        <w:t>DestList</w:t>
      </w:r>
      <w:proofErr w:type="spellEnd"/>
      <w:r w:rsidRPr="00C0503E">
        <w:t xml:space="preserve"> has changed since the last transmission of the </w:t>
      </w:r>
      <w:proofErr w:type="spellStart"/>
      <w:r w:rsidRPr="00C0503E">
        <w:rPr>
          <w:i/>
        </w:rPr>
        <w:t>SidelinkUEInformationNR</w:t>
      </w:r>
      <w:proofErr w:type="spellEnd"/>
      <w:r w:rsidRPr="00C0503E">
        <w:t xml:space="preserve"> message:</w:t>
      </w:r>
    </w:p>
    <w:p w14:paraId="53E3A462" w14:textId="77777777" w:rsidR="00BF6E37" w:rsidRPr="00C0503E" w:rsidRDefault="00BF6E37" w:rsidP="00BF6E3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report the Destination Layer-2 ID and QoS profile(s) associated with the service(s) in accordance with 5.8.3.3;</w:t>
      </w:r>
    </w:p>
    <w:p w14:paraId="5F261F2A" w14:textId="77777777" w:rsidR="00BF6E37" w:rsidRPr="00C0503E" w:rsidRDefault="00BF6E37" w:rsidP="00BF6E37">
      <w:pPr>
        <w:pStyle w:val="B3"/>
      </w:pPr>
      <w:r w:rsidRPr="00C0503E">
        <w:t>3&gt;</w:t>
      </w:r>
      <w:r w:rsidRPr="00C0503E">
        <w:tab/>
        <w:t>else:</w:t>
      </w:r>
    </w:p>
    <w:p w14:paraId="548666BF" w14:textId="77777777" w:rsidR="00BF6E37" w:rsidRPr="00C0503E" w:rsidRDefault="00BF6E37" w:rsidP="00BF6E37">
      <w:pPr>
        <w:pStyle w:val="B4"/>
      </w:pPr>
      <w:r w:rsidRPr="00C0503E">
        <w:t>4&gt;</w:t>
      </w:r>
      <w:r w:rsidRPr="00C0503E">
        <w:tab/>
        <w:t xml:space="preserve">if the last transmission of the </w:t>
      </w:r>
      <w:proofErr w:type="spellStart"/>
      <w:r w:rsidRPr="00C0503E">
        <w:rPr>
          <w:i/>
        </w:rPr>
        <w:t>SidelinkUEInformationNR</w:t>
      </w:r>
      <w:proofErr w:type="spellEnd"/>
      <w:r w:rsidRPr="00C0503E">
        <w:t xml:space="preserve"> message included </w:t>
      </w:r>
      <w:proofErr w:type="spellStart"/>
      <w:r w:rsidRPr="00C0503E">
        <w:rPr>
          <w:i/>
          <w:iCs/>
        </w:rPr>
        <w:t>sl</w:t>
      </w:r>
      <w:proofErr w:type="spellEnd"/>
      <w:r w:rsidRPr="00C0503E">
        <w:rPr>
          <w:i/>
          <w:iCs/>
        </w:rPr>
        <w:t>-</w:t>
      </w:r>
      <w:proofErr w:type="spellStart"/>
      <w:r w:rsidRPr="00C0503E">
        <w:rPr>
          <w:i/>
          <w:iCs/>
        </w:rPr>
        <w:t>RxInterestedGC</w:t>
      </w:r>
      <w:proofErr w:type="spellEnd"/>
      <w:r w:rsidRPr="00C0503E">
        <w:rPr>
          <w:i/>
          <w:iCs/>
        </w:rPr>
        <w:t>-BC-</w:t>
      </w:r>
      <w:proofErr w:type="spellStart"/>
      <w:r w:rsidRPr="00C0503E">
        <w:rPr>
          <w:i/>
          <w:iCs/>
        </w:rPr>
        <w:t>DestList</w:t>
      </w:r>
      <w:proofErr w:type="spellEnd"/>
      <w:r w:rsidRPr="00C0503E">
        <w:t>:</w:t>
      </w:r>
    </w:p>
    <w:p w14:paraId="43209B15" w14:textId="77777777" w:rsidR="00BF6E37" w:rsidRPr="00C0503E" w:rsidRDefault="00BF6E37" w:rsidP="00BF6E3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indicate it is no longer interested in the service that sidelink DRX is applied in accordance with 5.8.3.3;</w:t>
      </w:r>
    </w:p>
    <w:p w14:paraId="54EA4B78" w14:textId="77777777" w:rsidR="00BF6E37" w:rsidRPr="00C0503E" w:rsidRDefault="00BF6E37" w:rsidP="00BF6E37">
      <w:pPr>
        <w:pStyle w:val="B2"/>
      </w:pPr>
      <w:r w:rsidRPr="00C0503E">
        <w:t>2&gt;</w:t>
      </w:r>
      <w:r w:rsidRPr="00C0503E">
        <w:tab/>
        <w:t xml:space="preserve">if configured by upper layers to </w:t>
      </w:r>
      <w:r w:rsidRPr="00C0503E">
        <w:rPr>
          <w:rFonts w:eastAsia="SimSun"/>
          <w:lang w:eastAsia="zh-CN"/>
        </w:rPr>
        <w:t xml:space="preserve">perform </w:t>
      </w:r>
      <w:r w:rsidRPr="00C0503E">
        <w:rPr>
          <w:lang w:eastAsia="zh-CN"/>
        </w:rPr>
        <w:t>NR</w:t>
      </w:r>
      <w:r w:rsidRPr="00C0503E">
        <w:t xml:space="preserve"> sidelink </w:t>
      </w:r>
      <w:r w:rsidRPr="00C0503E">
        <w:rPr>
          <w:rFonts w:eastAsia="SimSun"/>
          <w:lang w:eastAsia="zh-CN"/>
        </w:rPr>
        <w:t xml:space="preserve">transmission </w:t>
      </w:r>
      <w:r w:rsidRPr="00C0503E">
        <w:t xml:space="preserve">on the frequency included in </w:t>
      </w:r>
      <w:proofErr w:type="spellStart"/>
      <w:r w:rsidRPr="00C0503E">
        <w:rPr>
          <w:i/>
        </w:rPr>
        <w:t>sl-FreqInfoList</w:t>
      </w:r>
      <w:proofErr w:type="spellEnd"/>
      <w:r w:rsidRPr="00C0503E">
        <w:t xml:space="preserve"> in </w:t>
      </w:r>
      <w:r w:rsidRPr="00C0503E">
        <w:rPr>
          <w:i/>
        </w:rPr>
        <w:t>SIB12</w:t>
      </w:r>
      <w:r w:rsidRPr="00C0503E">
        <w:t xml:space="preserve"> of the </w:t>
      </w:r>
      <w:proofErr w:type="spellStart"/>
      <w:r w:rsidRPr="00C0503E">
        <w:t>PCell</w:t>
      </w:r>
      <w:proofErr w:type="spellEnd"/>
      <w:r w:rsidRPr="00C0503E">
        <w:t xml:space="preserve"> and </w:t>
      </w:r>
      <w:r w:rsidRPr="00C0503E">
        <w:rPr>
          <w:i/>
        </w:rPr>
        <w:t xml:space="preserve">if </w:t>
      </w:r>
      <w:proofErr w:type="spellStart"/>
      <w:r w:rsidRPr="00C0503E">
        <w:rPr>
          <w:i/>
        </w:rPr>
        <w:t>sl</w:t>
      </w:r>
      <w:proofErr w:type="spellEnd"/>
      <w:r w:rsidRPr="00C0503E">
        <w:rPr>
          <w:i/>
        </w:rPr>
        <w:t>-DRX-</w:t>
      </w:r>
      <w:proofErr w:type="spellStart"/>
      <w:r w:rsidRPr="00C0503E">
        <w:rPr>
          <w:i/>
        </w:rPr>
        <w:t>ConfigCommonGC</w:t>
      </w:r>
      <w:proofErr w:type="spellEnd"/>
      <w:r w:rsidRPr="00C0503E">
        <w:rPr>
          <w:i/>
        </w:rPr>
        <w:t>-BC</w:t>
      </w:r>
      <w:r w:rsidRPr="00C0503E">
        <w:t xml:space="preserve"> is included in </w:t>
      </w:r>
      <w:r w:rsidRPr="00C0503E">
        <w:rPr>
          <w:i/>
        </w:rPr>
        <w:t>SIB12-IEs</w:t>
      </w:r>
      <w:r w:rsidRPr="00C0503E">
        <w:t xml:space="preserve"> </w:t>
      </w:r>
      <w:r w:rsidRPr="00C0503E">
        <w:rPr>
          <w:iCs/>
        </w:rPr>
        <w:t>and</w:t>
      </w:r>
      <w:r w:rsidRPr="00C0503E">
        <w:rPr>
          <w:i/>
        </w:rPr>
        <w:t xml:space="preserve"> </w:t>
      </w:r>
      <w:r w:rsidRPr="00C0503E">
        <w:t>if the UE is configured with</w:t>
      </w:r>
      <w:r w:rsidRPr="00C0503E">
        <w:rPr>
          <w:i/>
        </w:rPr>
        <w:t xml:space="preserve"> </w:t>
      </w:r>
      <w:proofErr w:type="spellStart"/>
      <w:r w:rsidRPr="00C0503E">
        <w:rPr>
          <w:i/>
        </w:rPr>
        <w:t>sl-ScheduledConfig</w:t>
      </w:r>
      <w:proofErr w:type="spellEnd"/>
      <w:r w:rsidRPr="00C0503E">
        <w:t>:</w:t>
      </w:r>
    </w:p>
    <w:p w14:paraId="3B5E2870" w14:textId="77777777" w:rsidR="00BF6E37" w:rsidRPr="00C0503E" w:rsidRDefault="00BF6E37" w:rsidP="00BF6E37">
      <w:pPr>
        <w:pStyle w:val="B3"/>
      </w:pPr>
      <w:r w:rsidRPr="00C0503E">
        <w:t>3&gt;</w:t>
      </w:r>
      <w:r w:rsidRPr="00C0503E">
        <w:tab/>
        <w:t>if the UE received a sidelink DRX assistance information or a sidelink DRX configuration reject information from the associated peer UE for NR sidelink unicast transmission:</w:t>
      </w:r>
    </w:p>
    <w:p w14:paraId="26423578" w14:textId="77777777" w:rsidR="00BF6E37" w:rsidRPr="00C0503E" w:rsidRDefault="00BF6E37" w:rsidP="00BF6E37">
      <w:pPr>
        <w:pStyle w:val="B4"/>
      </w:pPr>
      <w:r w:rsidRPr="00C0503E">
        <w:t>4&gt;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5509FBD5" w14:textId="77777777" w:rsidR="00BF6E37" w:rsidRPr="00C0503E" w:rsidRDefault="00BF6E37" w:rsidP="00BF6E37">
      <w:pPr>
        <w:pStyle w:val="B4"/>
      </w:pPr>
      <w:r w:rsidRPr="00C0503E">
        <w:t>4&gt;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w:t>
      </w:r>
      <w:proofErr w:type="spellEnd"/>
      <w:r w:rsidRPr="00C0503E">
        <w:rPr>
          <w:i/>
        </w:rPr>
        <w:t>-DRX-</w:t>
      </w:r>
      <w:proofErr w:type="spellStart"/>
      <w:r w:rsidRPr="00C0503E">
        <w:rPr>
          <w:i/>
        </w:rPr>
        <w:t>ConfigCommonGC</w:t>
      </w:r>
      <w:proofErr w:type="spellEnd"/>
      <w:r w:rsidRPr="00C0503E">
        <w:rPr>
          <w:i/>
        </w:rPr>
        <w:t>-BC</w:t>
      </w:r>
      <w:r w:rsidRPr="00C0503E">
        <w:t>; or</w:t>
      </w:r>
    </w:p>
    <w:p w14:paraId="7B0EFFE7" w14:textId="77777777" w:rsidR="00BF6E37" w:rsidRPr="00C0503E" w:rsidRDefault="00BF6E37" w:rsidP="00BF6E37">
      <w:pPr>
        <w:pStyle w:val="B4"/>
      </w:pPr>
      <w:r w:rsidRPr="00C0503E">
        <w:t>4&gt;</w:t>
      </w:r>
      <w:r w:rsidRPr="00C0503E">
        <w:tab/>
        <w:t xml:space="preserve">if the last transmission of the </w:t>
      </w:r>
      <w:proofErr w:type="spellStart"/>
      <w:r w:rsidRPr="00C0503E">
        <w:rPr>
          <w:i/>
        </w:rPr>
        <w:t>SidelinkUEInformationNR</w:t>
      </w:r>
      <w:proofErr w:type="spellEnd"/>
      <w:r w:rsidRPr="00C0503E">
        <w:t xml:space="preserve"> message did not include</w:t>
      </w:r>
      <w:r w:rsidRPr="00C0503E">
        <w:rPr>
          <w:lang w:eastAsia="zh-CN"/>
        </w:rPr>
        <w:t xml:space="preserve"> </w:t>
      </w:r>
      <w:proofErr w:type="spellStart"/>
      <w:r w:rsidRPr="00C0503E">
        <w:rPr>
          <w:i/>
          <w:iCs/>
          <w:lang w:eastAsia="zh-CN"/>
        </w:rPr>
        <w:t>sl</w:t>
      </w:r>
      <w:proofErr w:type="spellEnd"/>
      <w:r w:rsidRPr="00C0503E">
        <w:rPr>
          <w:i/>
          <w:iCs/>
          <w:lang w:eastAsia="zh-CN"/>
        </w:rPr>
        <w:t>-DRX-</w:t>
      </w:r>
      <w:proofErr w:type="spellStart"/>
      <w:r w:rsidRPr="00C0503E">
        <w:rPr>
          <w:i/>
          <w:iCs/>
          <w:lang w:eastAsia="zh-CN"/>
        </w:rPr>
        <w:t>InfoFromRxList</w:t>
      </w:r>
      <w:proofErr w:type="spellEnd"/>
      <w:r w:rsidRPr="00C0503E">
        <w:t xml:space="preserve"> or </w:t>
      </w:r>
      <w:proofErr w:type="spellStart"/>
      <w:r w:rsidRPr="00C0503E">
        <w:rPr>
          <w:i/>
          <w:iCs/>
        </w:rPr>
        <w:t>sl-FailureList</w:t>
      </w:r>
      <w:proofErr w:type="spellEnd"/>
      <w:r w:rsidRPr="00C0503E">
        <w:t xml:space="preserve">; or if the information carried by </w:t>
      </w:r>
      <w:proofErr w:type="spellStart"/>
      <w:r w:rsidRPr="00C0503E">
        <w:rPr>
          <w:i/>
          <w:iCs/>
          <w:lang w:eastAsia="zh-CN"/>
        </w:rPr>
        <w:t>sl</w:t>
      </w:r>
      <w:proofErr w:type="spellEnd"/>
      <w:r w:rsidRPr="00C0503E">
        <w:rPr>
          <w:i/>
          <w:iCs/>
          <w:lang w:eastAsia="zh-CN"/>
        </w:rPr>
        <w:t>-DRX-</w:t>
      </w:r>
      <w:proofErr w:type="spellStart"/>
      <w:r w:rsidRPr="00C0503E">
        <w:rPr>
          <w:i/>
          <w:iCs/>
          <w:lang w:eastAsia="zh-CN"/>
        </w:rPr>
        <w:t>InfoFromRxList</w:t>
      </w:r>
      <w:proofErr w:type="spellEnd"/>
      <w:r w:rsidRPr="00C0503E">
        <w:t xml:space="preserve"> or </w:t>
      </w:r>
      <w:proofErr w:type="spellStart"/>
      <w:r w:rsidRPr="00C0503E">
        <w:rPr>
          <w:i/>
          <w:iCs/>
        </w:rPr>
        <w:t>sl-FailureList</w:t>
      </w:r>
      <w:proofErr w:type="spellEnd"/>
      <w:r w:rsidRPr="00C0503E">
        <w:rPr>
          <w:lang w:eastAsia="zh-CN"/>
        </w:rPr>
        <w:t xml:space="preserve"> </w:t>
      </w:r>
      <w:r w:rsidRPr="00C0503E">
        <w:t xml:space="preserve">has changed since the last transmission of the </w:t>
      </w:r>
      <w:proofErr w:type="spellStart"/>
      <w:r w:rsidRPr="00C0503E">
        <w:rPr>
          <w:i/>
        </w:rPr>
        <w:t>SidelinkUEInformationNR</w:t>
      </w:r>
      <w:proofErr w:type="spellEnd"/>
      <w:r w:rsidRPr="00C0503E">
        <w:t xml:space="preserve"> message:</w:t>
      </w:r>
    </w:p>
    <w:p w14:paraId="097C45D8" w14:textId="77777777" w:rsidR="00BF6E37" w:rsidRPr="00C0503E" w:rsidRDefault="00BF6E37" w:rsidP="00BF6E3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report the sidelink DRX assistance information or the sidelink DRX configuration reject information in accordance with 5.8.3.3;</w:t>
      </w:r>
    </w:p>
    <w:p w14:paraId="7F902BEF" w14:textId="77777777" w:rsidR="00BF6E37" w:rsidRPr="00C0503E" w:rsidRDefault="00BF6E37" w:rsidP="00BF6E37">
      <w:pPr>
        <w:pStyle w:val="B3"/>
      </w:pPr>
      <w:r w:rsidRPr="00C0503E">
        <w:t>3&gt;</w:t>
      </w:r>
      <w:r w:rsidRPr="00C0503E">
        <w:tab/>
        <w:t>if the UE is performing NR sidelink groupcast transmission:</w:t>
      </w:r>
    </w:p>
    <w:p w14:paraId="58F26011" w14:textId="77777777" w:rsidR="00BF6E37" w:rsidRPr="00C0503E" w:rsidRDefault="00BF6E37" w:rsidP="00BF6E37">
      <w:pPr>
        <w:pStyle w:val="B4"/>
      </w:pPr>
      <w:r w:rsidRPr="00C0503E">
        <w:t>4&gt;</w:t>
      </w:r>
      <w:r w:rsidRPr="00C0503E">
        <w:tab/>
        <w:t xml:space="preserve">if the UE did not transmit a </w:t>
      </w:r>
      <w:proofErr w:type="spellStart"/>
      <w:r w:rsidRPr="00C0503E">
        <w:rPr>
          <w:i/>
        </w:rPr>
        <w:t>SidelinkUEInformationNR</w:t>
      </w:r>
      <w:proofErr w:type="spellEnd"/>
      <w:r w:rsidRPr="00C0503E">
        <w:t xml:space="preserve"> message since last entering RRC_CONNECTED state; or</w:t>
      </w:r>
    </w:p>
    <w:p w14:paraId="655C49E9" w14:textId="77777777" w:rsidR="00BF6E37" w:rsidRPr="00C0503E" w:rsidRDefault="00BF6E37" w:rsidP="00BF6E37">
      <w:pPr>
        <w:pStyle w:val="B4"/>
      </w:pPr>
      <w:r w:rsidRPr="00C0503E">
        <w:t>4&gt;</w:t>
      </w:r>
      <w:r w:rsidRPr="00C0503E">
        <w:tab/>
        <w:t xml:space="preserve">if since the last time the UE transmitted a </w:t>
      </w:r>
      <w:proofErr w:type="spellStart"/>
      <w:r w:rsidRPr="00C0503E">
        <w:rPr>
          <w:i/>
        </w:rPr>
        <w:t>SidelinkUEInformationNR</w:t>
      </w:r>
      <w:proofErr w:type="spellEnd"/>
      <w:r w:rsidRPr="00C0503E">
        <w:t xml:space="preserve"> message the UE connected to a </w:t>
      </w:r>
      <w:proofErr w:type="spellStart"/>
      <w:r w:rsidRPr="00C0503E">
        <w:t>PCell</w:t>
      </w:r>
      <w:proofErr w:type="spellEnd"/>
      <w:r w:rsidRPr="00C0503E">
        <w:t xml:space="preserve">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proofErr w:type="spellStart"/>
      <w:r w:rsidRPr="00C0503E">
        <w:rPr>
          <w:i/>
        </w:rPr>
        <w:t>sl</w:t>
      </w:r>
      <w:proofErr w:type="spellEnd"/>
      <w:r w:rsidRPr="00C0503E">
        <w:rPr>
          <w:i/>
        </w:rPr>
        <w:t>-DRX-</w:t>
      </w:r>
      <w:proofErr w:type="spellStart"/>
      <w:r w:rsidRPr="00C0503E">
        <w:rPr>
          <w:i/>
        </w:rPr>
        <w:t>ConfigCommonGC</w:t>
      </w:r>
      <w:proofErr w:type="spellEnd"/>
      <w:r w:rsidRPr="00C0503E">
        <w:rPr>
          <w:i/>
        </w:rPr>
        <w:t>-BC</w:t>
      </w:r>
      <w:r w:rsidRPr="00C0503E">
        <w:t>; or</w:t>
      </w:r>
    </w:p>
    <w:p w14:paraId="208C5267" w14:textId="77777777" w:rsidR="00BF6E37" w:rsidRPr="00C0503E" w:rsidRDefault="00BF6E37" w:rsidP="00BF6E37">
      <w:pPr>
        <w:pStyle w:val="B4"/>
      </w:pPr>
      <w:r w:rsidRPr="00C0503E">
        <w:t>4&gt;</w:t>
      </w:r>
      <w:r w:rsidRPr="00C0503E">
        <w:tab/>
        <w:t xml:space="preserve">if the last transmission of the </w:t>
      </w:r>
      <w:proofErr w:type="spellStart"/>
      <w:r w:rsidRPr="00C0503E">
        <w:rPr>
          <w:i/>
        </w:rPr>
        <w:t>SidelinkUEInformationNR</w:t>
      </w:r>
      <w:proofErr w:type="spellEnd"/>
      <w:r w:rsidRPr="00C0503E">
        <w:t xml:space="preserve"> message did not include</w:t>
      </w:r>
      <w:r w:rsidRPr="00C0503E">
        <w:rPr>
          <w:lang w:eastAsia="zh-CN"/>
        </w:rPr>
        <w:t xml:space="preserve"> </w:t>
      </w:r>
      <w:proofErr w:type="spellStart"/>
      <w:r w:rsidRPr="00C0503E">
        <w:rPr>
          <w:i/>
          <w:iCs/>
        </w:rPr>
        <w:t>sl</w:t>
      </w:r>
      <w:proofErr w:type="spellEnd"/>
      <w:r w:rsidRPr="00C0503E">
        <w:rPr>
          <w:i/>
          <w:iCs/>
        </w:rPr>
        <w:t>-DRX-Indication</w:t>
      </w:r>
      <w:r w:rsidRPr="00C0503E">
        <w:t xml:space="preserve">; or if the information carried by </w:t>
      </w:r>
      <w:proofErr w:type="spellStart"/>
      <w:r w:rsidRPr="00C0503E">
        <w:rPr>
          <w:i/>
          <w:iCs/>
        </w:rPr>
        <w:t>sl</w:t>
      </w:r>
      <w:proofErr w:type="spellEnd"/>
      <w:r w:rsidRPr="00C0503E">
        <w:rPr>
          <w:i/>
          <w:iCs/>
        </w:rPr>
        <w:t>-DRX-Indication</w:t>
      </w:r>
      <w:r w:rsidRPr="00C0503E">
        <w:rPr>
          <w:lang w:eastAsia="zh-CN"/>
        </w:rPr>
        <w:t xml:space="preserve"> </w:t>
      </w:r>
      <w:r w:rsidRPr="00C0503E">
        <w:t xml:space="preserve">has changed since the last transmission of the </w:t>
      </w:r>
      <w:proofErr w:type="spellStart"/>
      <w:r w:rsidRPr="00C0503E">
        <w:rPr>
          <w:i/>
        </w:rPr>
        <w:t>SidelinkUEInformationNR</w:t>
      </w:r>
      <w:proofErr w:type="spellEnd"/>
      <w:r w:rsidRPr="00C0503E">
        <w:t xml:space="preserve"> message:</w:t>
      </w:r>
    </w:p>
    <w:p w14:paraId="4241FC54" w14:textId="77777777" w:rsidR="00BF6E37" w:rsidRPr="00C0503E" w:rsidRDefault="00BF6E37" w:rsidP="00BF6E37">
      <w:pPr>
        <w:pStyle w:val="B5"/>
      </w:pPr>
      <w:r w:rsidRPr="00C0503E">
        <w:t>5&gt;</w:t>
      </w:r>
      <w:r w:rsidRPr="00C0503E">
        <w:tab/>
        <w:t xml:space="preserve">initiate transmission of the </w:t>
      </w:r>
      <w:proofErr w:type="spellStart"/>
      <w:r w:rsidRPr="00C0503E">
        <w:rPr>
          <w:i/>
        </w:rPr>
        <w:t>SidelinkUEInformationNR</w:t>
      </w:r>
      <w:proofErr w:type="spellEnd"/>
      <w:r w:rsidRPr="00C0503E">
        <w:t xml:space="preserve"> message to report sidelink DRX on/off indication for the corresponding destination in accordance with 5.8.3.3;</w:t>
      </w:r>
    </w:p>
    <w:p w14:paraId="628F76E6" w14:textId="77777777" w:rsidR="00BF6E37" w:rsidRDefault="00BF6E37" w:rsidP="00B76A9E">
      <w:pPr>
        <w:pStyle w:val="Heading4"/>
      </w:pPr>
    </w:p>
    <w:p w14:paraId="3621E0E3" w14:textId="29AAC02E" w:rsidR="00BF6E37" w:rsidRPr="007E012D" w:rsidRDefault="00BF6E37" w:rsidP="00BF6E3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4F5AC9B1" w14:textId="34D152FC" w:rsidR="00B76A9E" w:rsidRPr="00C0503E" w:rsidRDefault="00B76A9E" w:rsidP="00B76A9E">
      <w:pPr>
        <w:pStyle w:val="Heading4"/>
      </w:pPr>
      <w:r w:rsidRPr="00C0503E">
        <w:lastRenderedPageBreak/>
        <w:t>5.8.</w:t>
      </w:r>
      <w:r w:rsidRPr="00C0503E">
        <w:rPr>
          <w:lang w:eastAsia="zh-CN"/>
        </w:rPr>
        <w:t>3</w:t>
      </w:r>
      <w:r w:rsidRPr="00C0503E">
        <w:t>.3</w:t>
      </w:r>
      <w:r w:rsidRPr="00C0503E">
        <w:tab/>
        <w:t xml:space="preserve">Actions related to transmission of </w:t>
      </w:r>
      <w:proofErr w:type="spellStart"/>
      <w:r w:rsidRPr="00C0503E">
        <w:rPr>
          <w:i/>
        </w:rPr>
        <w:t>SidelinkUEInformationNR</w:t>
      </w:r>
      <w:proofErr w:type="spellEnd"/>
      <w:r w:rsidRPr="00C0503E">
        <w:t xml:space="preserve"> message</w:t>
      </w:r>
      <w:bookmarkEnd w:id="4"/>
    </w:p>
    <w:p w14:paraId="68F8601E" w14:textId="77777777" w:rsidR="00B76A9E" w:rsidRPr="00C0503E" w:rsidRDefault="00B76A9E" w:rsidP="00B76A9E">
      <w:r w:rsidRPr="00C0503E">
        <w:t xml:space="preserve">The UE shall set the contents of the </w:t>
      </w:r>
      <w:proofErr w:type="spellStart"/>
      <w:r w:rsidRPr="00C0503E">
        <w:rPr>
          <w:i/>
        </w:rPr>
        <w:t>SidelinkUEInformationNR</w:t>
      </w:r>
      <w:proofErr w:type="spellEnd"/>
      <w:r w:rsidRPr="00C0503E">
        <w:t xml:space="preserve"> message as follows:</w:t>
      </w:r>
    </w:p>
    <w:p w14:paraId="1B8C506B" w14:textId="77777777" w:rsidR="00B76A9E" w:rsidRPr="00C0503E" w:rsidRDefault="00B76A9E" w:rsidP="00B76A9E">
      <w:pPr>
        <w:pStyle w:val="B1"/>
      </w:pPr>
      <w:r w:rsidRPr="00C0503E">
        <w:t>1&gt;</w:t>
      </w:r>
      <w:r w:rsidRPr="00C0503E">
        <w:tab/>
        <w:t xml:space="preserve">if the UE initiates the procedure to indicate it is (no more) interested to </w:t>
      </w:r>
      <w:r w:rsidRPr="00C0503E">
        <w:rPr>
          <w:lang w:eastAsia="zh-CN"/>
        </w:rPr>
        <w:t>receive NR sidelink communication;</w:t>
      </w:r>
      <w:r w:rsidRPr="00C0503E">
        <w:t xml:space="preserve"> or</w:t>
      </w:r>
    </w:p>
    <w:p w14:paraId="70F5D376" w14:textId="77777777" w:rsidR="00B76A9E" w:rsidRPr="00C0503E" w:rsidRDefault="00B76A9E" w:rsidP="00B76A9E">
      <w:pPr>
        <w:pStyle w:val="B1"/>
      </w:pPr>
      <w:r w:rsidRPr="00C0503E">
        <w:t>1&gt;</w:t>
      </w:r>
      <w:r w:rsidRPr="00C0503E">
        <w:tab/>
        <w:t>if the UE initiates the procedure to request (configuration/ release) of NR sidelink communication</w:t>
      </w:r>
      <w:r w:rsidRPr="00C0503E">
        <w:rPr>
          <w:lang w:eastAsia="zh-CN"/>
        </w:rPr>
        <w:t xml:space="preserve"> </w:t>
      </w:r>
      <w:r w:rsidRPr="00C0503E">
        <w:t xml:space="preserve">transmission resources or to </w:t>
      </w:r>
      <w:r w:rsidRPr="00C0503E">
        <w:rPr>
          <w:lang w:eastAsia="zh-CN"/>
        </w:rPr>
        <w:t>report to the network that a sidelink radio link failure or sidelink RRC reconfiguration failure has been declared;</w:t>
      </w:r>
      <w:r w:rsidRPr="00C0503E">
        <w:t xml:space="preserve"> or</w:t>
      </w:r>
    </w:p>
    <w:p w14:paraId="21BE57B8" w14:textId="77777777" w:rsidR="00B76A9E" w:rsidRPr="00C0503E" w:rsidRDefault="00B76A9E" w:rsidP="00B76A9E">
      <w:pPr>
        <w:pStyle w:val="B1"/>
      </w:pPr>
      <w:r w:rsidRPr="00C0503E">
        <w:t>1&gt;</w:t>
      </w:r>
      <w:r w:rsidRPr="00C0503E">
        <w:tab/>
        <w:t>if the UE initiates the procedure to report to the network the sidelink DRX configuration for NR sidelink unicast reception; or</w:t>
      </w:r>
    </w:p>
    <w:p w14:paraId="1E37FF71" w14:textId="77777777" w:rsidR="00B76A9E" w:rsidRPr="00C0503E" w:rsidRDefault="00B76A9E" w:rsidP="00B76A9E">
      <w:pPr>
        <w:pStyle w:val="B1"/>
      </w:pPr>
      <w:r w:rsidRPr="00C0503E">
        <w:t>1&gt;</w:t>
      </w:r>
      <w:r w:rsidRPr="00C0503E">
        <w:tab/>
        <w:t>if the UE initiates the procedure to report to the network the sidelink DRX assistance information or the sidelink DRX configuration reject information for NR sidelink unicast transmission; or</w:t>
      </w:r>
    </w:p>
    <w:p w14:paraId="654F6478" w14:textId="77777777" w:rsidR="00B76A9E" w:rsidRPr="00C0503E" w:rsidRDefault="00B76A9E" w:rsidP="00B76A9E">
      <w:pPr>
        <w:pStyle w:val="B1"/>
        <w:rPr>
          <w:lang w:eastAsia="zh-CN"/>
        </w:rPr>
      </w:pPr>
      <w:r w:rsidRPr="00C0503E">
        <w:t>1&gt;</w:t>
      </w:r>
      <w:r w:rsidRPr="00C0503E">
        <w:tab/>
        <w:t>if the UE initiates the procedure to report to the network the Destination Layer-2 ID and QoS profile(s) associated with its interested service(s) that sidelink DRX is applied for NR sidelink groupcast or broadcast reception;</w:t>
      </w:r>
      <w:r w:rsidRPr="00C0503E">
        <w:rPr>
          <w:lang w:eastAsia="zh-CN"/>
        </w:rPr>
        <w:t xml:space="preserve"> or</w:t>
      </w:r>
    </w:p>
    <w:p w14:paraId="31CE484E" w14:textId="77777777" w:rsidR="00B76A9E" w:rsidRPr="00C0503E" w:rsidRDefault="00B76A9E" w:rsidP="00B76A9E">
      <w:pPr>
        <w:pStyle w:val="B1"/>
        <w:rPr>
          <w:lang w:eastAsia="zh-CN"/>
        </w:rPr>
      </w:pPr>
      <w:r w:rsidRPr="00C0503E">
        <w:t>1&gt;</w:t>
      </w:r>
      <w:r w:rsidRPr="00C0503E">
        <w:tab/>
        <w:t>if the UE initiates the procedure</w:t>
      </w:r>
      <w:r w:rsidRPr="00C0503E">
        <w:rPr>
          <w:lang w:eastAsia="zh-CN"/>
        </w:rPr>
        <w:t xml:space="preserve"> to report to the network the Destination Layer-2 ID and the sidelink DRX on/off indication for the corresponding destination for NR sidelink groupcast transmission; or</w:t>
      </w:r>
    </w:p>
    <w:p w14:paraId="51B8A3B7" w14:textId="77777777" w:rsidR="00B76A9E" w:rsidRPr="00C0503E" w:rsidRDefault="00B76A9E" w:rsidP="00B76A9E">
      <w:pPr>
        <w:pStyle w:val="B1"/>
        <w:rPr>
          <w:lang w:eastAsia="zh-CN"/>
        </w:rPr>
      </w:pPr>
      <w:r w:rsidRPr="00C0503E">
        <w:t>1&gt;</w:t>
      </w:r>
      <w:r w:rsidRPr="00C0503E">
        <w:tab/>
        <w:t>if the UE initiates the procedure</w:t>
      </w:r>
      <w:r w:rsidRPr="00C0503E">
        <w:rPr>
          <w:lang w:eastAsia="zh-CN"/>
        </w:rPr>
        <w:t xml:space="preserve"> to indicate it is (no more) interested to receive NR sidelink discovery </w:t>
      </w:r>
      <w:r w:rsidRPr="00C0503E">
        <w:t>messages;</w:t>
      </w:r>
      <w:r w:rsidRPr="00C0503E">
        <w:rPr>
          <w:lang w:eastAsia="zh-CN"/>
        </w:rPr>
        <w:t xml:space="preserve"> or</w:t>
      </w:r>
    </w:p>
    <w:p w14:paraId="336D72FB" w14:textId="77777777" w:rsidR="00B76A9E" w:rsidRPr="00C0503E" w:rsidRDefault="00B76A9E" w:rsidP="00B76A9E">
      <w:pPr>
        <w:pStyle w:val="B1"/>
        <w:rPr>
          <w:lang w:eastAsia="zh-CN"/>
        </w:rPr>
      </w:pPr>
      <w:r w:rsidRPr="00C0503E">
        <w:t>1&gt;</w:t>
      </w:r>
      <w:r w:rsidRPr="00C0503E">
        <w:tab/>
        <w:t>if the UE initiates the procedure</w:t>
      </w:r>
      <w:r w:rsidRPr="00C0503E">
        <w:rPr>
          <w:lang w:eastAsia="zh-CN"/>
        </w:rPr>
        <w:t xml:space="preserve"> to request (configuration/ release) of NR sidelink discovery </w:t>
      </w:r>
      <w:r w:rsidRPr="00C0503E">
        <w:t>messages</w:t>
      </w:r>
      <w:r w:rsidRPr="00C0503E">
        <w:rPr>
          <w:lang w:eastAsia="zh-CN"/>
        </w:rPr>
        <w:t xml:space="preserve"> transmission resources; or</w:t>
      </w:r>
    </w:p>
    <w:p w14:paraId="08E0D650" w14:textId="77777777" w:rsidR="00B76A9E" w:rsidRPr="00C0503E" w:rsidRDefault="00B76A9E" w:rsidP="00B76A9E">
      <w:pPr>
        <w:pStyle w:val="B1"/>
        <w:rPr>
          <w:lang w:eastAsia="zh-CN"/>
        </w:rPr>
      </w:pPr>
      <w:r w:rsidRPr="00C0503E">
        <w:t>1&gt;</w:t>
      </w:r>
      <w:r w:rsidRPr="00C0503E">
        <w:tab/>
        <w:t>if the UE initiates the procedure</w:t>
      </w:r>
      <w:r w:rsidRPr="00C0503E">
        <w:rPr>
          <w:lang w:eastAsia="zh-CN"/>
        </w:rPr>
        <w:t xml:space="preserve"> to request (configuration/ release) of NR sidelink U2N relay communication transmission resources</w:t>
      </w:r>
      <w:r w:rsidRPr="00C0503E">
        <w:t xml:space="preserve"> (i.e. UE includes all concerned information, irrespective of what triggered the procedure):</w:t>
      </w:r>
    </w:p>
    <w:p w14:paraId="348A6759" w14:textId="77777777" w:rsidR="00B76A9E" w:rsidRPr="00C0503E" w:rsidRDefault="00B76A9E" w:rsidP="00B76A9E">
      <w:pPr>
        <w:pStyle w:val="B2"/>
      </w:pPr>
      <w:r w:rsidRPr="00C0503E">
        <w:t>2&gt;</w:t>
      </w:r>
      <w:r w:rsidRPr="00C0503E">
        <w:tab/>
        <w:t xml:space="preserve">if </w:t>
      </w:r>
      <w:r w:rsidRPr="00C0503E">
        <w:rPr>
          <w:i/>
        </w:rPr>
        <w:t xml:space="preserve">SIB12 </w:t>
      </w:r>
      <w:r w:rsidRPr="00C0503E">
        <w:t xml:space="preserve">including </w:t>
      </w:r>
      <w:proofErr w:type="spellStart"/>
      <w:r w:rsidRPr="00C0503E">
        <w:rPr>
          <w:i/>
        </w:rPr>
        <w:t>sl-ConfigCommonNR</w:t>
      </w:r>
      <w:proofErr w:type="spellEnd"/>
      <w:r w:rsidRPr="00C0503E">
        <w:t xml:space="preserve"> is provided by the </w:t>
      </w:r>
      <w:proofErr w:type="spellStart"/>
      <w:r w:rsidRPr="00C0503E">
        <w:t>PCell</w:t>
      </w:r>
      <w:proofErr w:type="spellEnd"/>
      <w:r w:rsidRPr="00C0503E">
        <w:t>:</w:t>
      </w:r>
    </w:p>
    <w:p w14:paraId="3CAB8238" w14:textId="77777777" w:rsidR="00B76A9E" w:rsidRPr="00C0503E" w:rsidRDefault="00B76A9E" w:rsidP="00B76A9E">
      <w:pPr>
        <w:pStyle w:val="B3"/>
      </w:pPr>
      <w:r w:rsidRPr="00C0503E">
        <w:t>3&gt;</w:t>
      </w:r>
      <w:r w:rsidRPr="00C0503E">
        <w:tab/>
        <w:t xml:space="preserve">if configured by upper layers to receive </w:t>
      </w:r>
      <w:r w:rsidRPr="00C0503E">
        <w:rPr>
          <w:lang w:eastAsia="zh-CN"/>
        </w:rPr>
        <w:t xml:space="preserve">NR </w:t>
      </w:r>
      <w:r w:rsidRPr="00C0503E">
        <w:t>sidelink communication:</w:t>
      </w:r>
    </w:p>
    <w:p w14:paraId="1AAF83B9" w14:textId="77777777" w:rsidR="00B76A9E" w:rsidRPr="00C0503E" w:rsidRDefault="00B76A9E" w:rsidP="00B76A9E">
      <w:pPr>
        <w:pStyle w:val="B4"/>
      </w:pPr>
      <w:r w:rsidRPr="00C0503E">
        <w:t>4&gt;</w:t>
      </w:r>
      <w:r w:rsidRPr="00C0503E">
        <w:tab/>
        <w:t xml:space="preserve">include </w:t>
      </w:r>
      <w:proofErr w:type="spellStart"/>
      <w:r w:rsidRPr="00C0503E">
        <w:rPr>
          <w:i/>
        </w:rPr>
        <w:t>sl-RxInterestedFreqList</w:t>
      </w:r>
      <w:proofErr w:type="spellEnd"/>
      <w:r w:rsidRPr="00C0503E">
        <w:rPr>
          <w:i/>
        </w:rPr>
        <w:t xml:space="preserve"> </w:t>
      </w:r>
      <w:r w:rsidRPr="00C0503E">
        <w:t>and set it to the frequency for NR sidelink communication reception;</w:t>
      </w:r>
    </w:p>
    <w:p w14:paraId="5A5D20D4" w14:textId="77777777" w:rsidR="00B76A9E" w:rsidRPr="00C0503E" w:rsidRDefault="00B76A9E" w:rsidP="00B76A9E">
      <w:pPr>
        <w:pStyle w:val="B3"/>
      </w:pPr>
      <w:r w:rsidRPr="00C0503E">
        <w:t>3&gt;</w:t>
      </w:r>
      <w:r w:rsidRPr="00C0503E">
        <w:tab/>
        <w:t xml:space="preserve">if configured by upper layers to transmit non-relay </w:t>
      </w:r>
      <w:r w:rsidRPr="00C0503E">
        <w:rPr>
          <w:lang w:eastAsia="zh-CN"/>
        </w:rPr>
        <w:t xml:space="preserve">NR </w:t>
      </w:r>
      <w:r w:rsidRPr="00C0503E">
        <w:t>sidelink communication:</w:t>
      </w:r>
    </w:p>
    <w:p w14:paraId="41C14FF0" w14:textId="77777777" w:rsidR="00B76A9E" w:rsidRPr="00C0503E" w:rsidRDefault="00B76A9E" w:rsidP="00B76A9E">
      <w:pPr>
        <w:pStyle w:val="B4"/>
      </w:pPr>
      <w:r w:rsidRPr="00C0503E">
        <w:t>4&gt;</w:t>
      </w:r>
      <w:r w:rsidRPr="00C0503E">
        <w:tab/>
        <w:t xml:space="preserve">include </w:t>
      </w:r>
      <w:proofErr w:type="spellStart"/>
      <w:r w:rsidRPr="00C0503E">
        <w:rPr>
          <w:i/>
        </w:rPr>
        <w:t>sl-TxResourceReqList</w:t>
      </w:r>
      <w:proofErr w:type="spellEnd"/>
      <w:r w:rsidRPr="00C0503E">
        <w:t xml:space="preserve"> and set its fields (if needed) as follows for each destination for which it requests network to assign NR sidelink communication resource:</w:t>
      </w:r>
    </w:p>
    <w:p w14:paraId="30248BBF" w14:textId="77777777" w:rsidR="00B76A9E" w:rsidRPr="00C0503E" w:rsidRDefault="00B76A9E" w:rsidP="00B76A9E">
      <w:pPr>
        <w:pStyle w:val="B5"/>
      </w:pPr>
      <w:r w:rsidRPr="00C0503E">
        <w:t>5&gt;</w:t>
      </w:r>
      <w:r w:rsidRPr="00C0503E">
        <w:tab/>
        <w:t xml:space="preserve">set </w:t>
      </w:r>
      <w:proofErr w:type="spellStart"/>
      <w:r w:rsidRPr="00C0503E">
        <w:rPr>
          <w:i/>
        </w:rPr>
        <w:t>sl-DestinationIdentity</w:t>
      </w:r>
      <w:proofErr w:type="spellEnd"/>
      <w:r w:rsidRPr="00C0503E">
        <w:rPr>
          <w:i/>
        </w:rPr>
        <w:t xml:space="preserve"> </w:t>
      </w:r>
      <w:r w:rsidRPr="00C0503E">
        <w:t>to the destination identity configured by upper layer</w:t>
      </w:r>
      <w:r w:rsidRPr="00C0503E">
        <w:rPr>
          <w:lang w:eastAsia="zh-CN"/>
        </w:rPr>
        <w:t xml:space="preserve"> for NR </w:t>
      </w:r>
      <w:r w:rsidRPr="00C0503E">
        <w:t>sidelink communication</w:t>
      </w:r>
      <w:r w:rsidRPr="00C0503E">
        <w:rPr>
          <w:lang w:eastAsia="zh-CN"/>
        </w:rPr>
        <w:t xml:space="preserve"> transmission</w:t>
      </w:r>
      <w:r w:rsidRPr="00C0503E">
        <w:t>;</w:t>
      </w:r>
    </w:p>
    <w:p w14:paraId="0511E4E6" w14:textId="77777777" w:rsidR="00B76A9E" w:rsidRPr="00C0503E" w:rsidRDefault="00B76A9E" w:rsidP="00B76A9E">
      <w:pPr>
        <w:pStyle w:val="B5"/>
      </w:pPr>
      <w:r w:rsidRPr="00C0503E">
        <w:t>5&gt;</w:t>
      </w:r>
      <w:r w:rsidRPr="00C0503E">
        <w:tab/>
        <w:t xml:space="preserve">set </w:t>
      </w:r>
      <w:proofErr w:type="spellStart"/>
      <w:r w:rsidRPr="00C0503E">
        <w:rPr>
          <w:i/>
        </w:rPr>
        <w:t>sl-CastType</w:t>
      </w:r>
      <w:proofErr w:type="spellEnd"/>
      <w:r w:rsidRPr="00C0503E">
        <w:t xml:space="preserve"> to </w:t>
      </w:r>
      <w:r w:rsidRPr="00C0503E">
        <w:rPr>
          <w:lang w:eastAsia="zh-CN"/>
        </w:rPr>
        <w:t>the cast type of the associated destination</w:t>
      </w:r>
      <w:r w:rsidRPr="00C0503E">
        <w:t xml:space="preserve"> identity</w:t>
      </w:r>
      <w:r w:rsidRPr="00C0503E">
        <w:rPr>
          <w:lang w:eastAsia="zh-CN"/>
        </w:rPr>
        <w:t xml:space="preserve"> configured by the upper layer for the NR </w:t>
      </w:r>
      <w:r w:rsidRPr="00C0503E">
        <w:t>sidelink communication</w:t>
      </w:r>
      <w:r w:rsidRPr="00C0503E">
        <w:rPr>
          <w:lang w:eastAsia="zh-CN"/>
        </w:rPr>
        <w:t xml:space="preserve"> transmission</w:t>
      </w:r>
      <w:r w:rsidRPr="00C0503E">
        <w:t>;</w:t>
      </w:r>
    </w:p>
    <w:p w14:paraId="1A86FC1C" w14:textId="77777777" w:rsidR="00B76A9E" w:rsidRPr="00C0503E" w:rsidRDefault="00B76A9E" w:rsidP="00B76A9E">
      <w:pPr>
        <w:pStyle w:val="B5"/>
        <w:ind w:left="1704"/>
      </w:pPr>
      <w:r w:rsidRPr="00C0503E">
        <w:t>5&gt;</w:t>
      </w:r>
      <w:r w:rsidRPr="00C0503E">
        <w:tab/>
        <w:t xml:space="preserve">set </w:t>
      </w:r>
      <w:proofErr w:type="spellStart"/>
      <w:r w:rsidRPr="00C0503E">
        <w:rPr>
          <w:i/>
        </w:rPr>
        <w:t>sl</w:t>
      </w:r>
      <w:proofErr w:type="spellEnd"/>
      <w:r w:rsidRPr="00C0503E">
        <w:rPr>
          <w:i/>
        </w:rPr>
        <w:t>-RLC-</w:t>
      </w:r>
      <w:proofErr w:type="spellStart"/>
      <w:r w:rsidRPr="00C0503E">
        <w:rPr>
          <w:i/>
        </w:rPr>
        <w:t>ModeIndication</w:t>
      </w:r>
      <w:proofErr w:type="spellEnd"/>
      <w:r w:rsidRPr="00C0503E">
        <w:t xml:space="preserve"> to include the RLC mode(s) and optionally QoS profile(s) of the sidelink QoS flow(s) of the associated RLC mode(s), if the associated bi-directional sidelink DRB has been established due to </w:t>
      </w:r>
      <w:r w:rsidRPr="00C0503E">
        <w:rPr>
          <w:rFonts w:eastAsia="Batang"/>
          <w:noProof/>
        </w:rPr>
        <w:t>the configuration</w:t>
      </w:r>
      <w:r w:rsidRPr="00C0503E">
        <w:rPr>
          <w:i/>
        </w:rPr>
        <w:t xml:space="preserve"> </w:t>
      </w:r>
      <w:r w:rsidRPr="00C0503E">
        <w:t>by</w:t>
      </w:r>
      <w:r w:rsidRPr="00C0503E">
        <w:rPr>
          <w:i/>
        </w:rPr>
        <w:t xml:space="preserve"> </w:t>
      </w:r>
      <w:proofErr w:type="spellStart"/>
      <w:r w:rsidRPr="00C0503E">
        <w:rPr>
          <w:i/>
        </w:rPr>
        <w:t>RRCReconfigurationSidelink</w:t>
      </w:r>
      <w:proofErr w:type="spellEnd"/>
      <w:r w:rsidRPr="00C0503E">
        <w:t>;</w:t>
      </w:r>
    </w:p>
    <w:p w14:paraId="47828C9F" w14:textId="77777777" w:rsidR="00B76A9E" w:rsidRPr="00C0503E" w:rsidRDefault="00B76A9E" w:rsidP="00B76A9E">
      <w:pPr>
        <w:pStyle w:val="B5"/>
      </w:pPr>
      <w:r w:rsidRPr="00C0503E">
        <w:t>5&gt;</w:t>
      </w:r>
      <w:r w:rsidRPr="00C0503E">
        <w:tab/>
        <w:t xml:space="preserve">set </w:t>
      </w:r>
      <w:proofErr w:type="spellStart"/>
      <w:r w:rsidRPr="00C0503E">
        <w:rPr>
          <w:i/>
        </w:rPr>
        <w:t>sl</w:t>
      </w:r>
      <w:proofErr w:type="spellEnd"/>
      <w:r w:rsidRPr="00C0503E">
        <w:rPr>
          <w:i/>
        </w:rPr>
        <w:t>-QoS-</w:t>
      </w:r>
      <w:proofErr w:type="spellStart"/>
      <w:r w:rsidRPr="00C0503E">
        <w:rPr>
          <w:i/>
        </w:rPr>
        <w:t>InfoList</w:t>
      </w:r>
      <w:proofErr w:type="spellEnd"/>
      <w:r w:rsidRPr="00C0503E">
        <w:t xml:space="preserve"> to include QoS profile(s) of the sidelink QoS flow(s) of the associated destination configured by the upper layer for the NR sidelink communication transmission;</w:t>
      </w:r>
    </w:p>
    <w:p w14:paraId="7659906B" w14:textId="77777777" w:rsidR="00B76A9E" w:rsidRPr="00C0503E" w:rsidRDefault="00B76A9E" w:rsidP="00B76A9E">
      <w:pPr>
        <w:pStyle w:val="B5"/>
      </w:pPr>
      <w:r w:rsidRPr="00C0503E">
        <w:t>5&gt;</w:t>
      </w:r>
      <w:r w:rsidRPr="00C0503E">
        <w:tab/>
        <w:t xml:space="preserve">set </w:t>
      </w:r>
      <w:proofErr w:type="spellStart"/>
      <w:r w:rsidRPr="00C0503E">
        <w:rPr>
          <w:i/>
        </w:rPr>
        <w:t>sl-InterestedFreqList</w:t>
      </w:r>
      <w:proofErr w:type="spellEnd"/>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communication</w:t>
      </w:r>
      <w:r w:rsidRPr="00C0503E">
        <w:rPr>
          <w:lang w:eastAsia="zh-CN"/>
        </w:rPr>
        <w:t xml:space="preserve"> transmission</w:t>
      </w:r>
      <w:r w:rsidRPr="00C0503E">
        <w:t>;</w:t>
      </w:r>
    </w:p>
    <w:p w14:paraId="65063ED9" w14:textId="77777777" w:rsidR="00B76A9E" w:rsidRPr="00C0503E" w:rsidRDefault="00B76A9E" w:rsidP="00B76A9E">
      <w:pPr>
        <w:pStyle w:val="B5"/>
      </w:pPr>
      <w:r w:rsidRPr="00C0503E">
        <w:t>5&gt;</w:t>
      </w:r>
      <w:r w:rsidRPr="00C0503E">
        <w:tab/>
        <w:t xml:space="preserve">set </w:t>
      </w:r>
      <w:proofErr w:type="spellStart"/>
      <w:r w:rsidRPr="00C0503E">
        <w:rPr>
          <w:i/>
        </w:rPr>
        <w:t>sl-TypeTxSyncList</w:t>
      </w:r>
      <w:proofErr w:type="spellEnd"/>
      <w:r w:rsidRPr="00C0503E">
        <w:rPr>
          <w:i/>
        </w:rPr>
        <w:t xml:space="preserve"> </w:t>
      </w:r>
      <w:r w:rsidRPr="00C0503E">
        <w:t xml:space="preserve">to </w:t>
      </w:r>
      <w:r w:rsidRPr="00C0503E">
        <w:rPr>
          <w:lang w:eastAsia="zh-CN"/>
        </w:rPr>
        <w:t xml:space="preserve">the current synchronization reference type used on the associated </w:t>
      </w:r>
      <w:proofErr w:type="spellStart"/>
      <w:r w:rsidRPr="00C0503E">
        <w:rPr>
          <w:i/>
        </w:rPr>
        <w:t>sl-InterestedFreqList</w:t>
      </w:r>
      <w:proofErr w:type="spellEnd"/>
      <w:r w:rsidRPr="00C0503E">
        <w:t xml:space="preserve"> </w:t>
      </w:r>
      <w:r w:rsidRPr="00C0503E">
        <w:rPr>
          <w:lang w:eastAsia="zh-CN"/>
        </w:rPr>
        <w:t xml:space="preserve">for NR </w:t>
      </w:r>
      <w:r w:rsidRPr="00C0503E">
        <w:t>sidelink communication</w:t>
      </w:r>
      <w:r w:rsidRPr="00C0503E">
        <w:rPr>
          <w:lang w:eastAsia="zh-CN"/>
        </w:rPr>
        <w:t xml:space="preserve"> transmission</w:t>
      </w:r>
      <w:r>
        <w:t>;</w:t>
      </w:r>
    </w:p>
    <w:p w14:paraId="3BA5ECEA" w14:textId="77777777" w:rsidR="00B76A9E" w:rsidRPr="00C0503E" w:rsidRDefault="00B76A9E" w:rsidP="00B76A9E">
      <w:pPr>
        <w:pStyle w:val="B5"/>
      </w:pPr>
      <w:r w:rsidRPr="00C0503E">
        <w:t>5&gt;</w:t>
      </w:r>
      <w:r w:rsidRPr="00C0503E">
        <w:tab/>
        <w:t xml:space="preserve">set </w:t>
      </w:r>
      <w:proofErr w:type="spellStart"/>
      <w:r w:rsidRPr="00C0503E">
        <w:rPr>
          <w:i/>
        </w:rPr>
        <w:t>sl-CapabilityInformationSidelink</w:t>
      </w:r>
      <w:proofErr w:type="spellEnd"/>
      <w:r w:rsidRPr="00C0503E">
        <w:t xml:space="preserve"> to include </w:t>
      </w:r>
      <w:proofErr w:type="spellStart"/>
      <w:r w:rsidRPr="00C0503E">
        <w:rPr>
          <w:i/>
        </w:rPr>
        <w:t>UECapabilityInformationSidelink</w:t>
      </w:r>
      <w:proofErr w:type="spellEnd"/>
      <w:r w:rsidRPr="00C0503E">
        <w:t xml:space="preserve"> message, if any, received from the associated peer UE</w:t>
      </w:r>
      <w:r>
        <w:t>;</w:t>
      </w:r>
    </w:p>
    <w:p w14:paraId="677E9DEE" w14:textId="77777777" w:rsidR="00B76A9E" w:rsidRPr="00C0503E" w:rsidRDefault="00B76A9E" w:rsidP="00B76A9E">
      <w:pPr>
        <w:pStyle w:val="B4"/>
      </w:pPr>
      <w:r w:rsidRPr="00C0503E">
        <w:lastRenderedPageBreak/>
        <w:t>4&gt;</w:t>
      </w:r>
      <w:r w:rsidRPr="00C0503E">
        <w:tab/>
        <w:t>if a sidelink radio link failure or a sidelink RRC reconfiguration failure has been declared, according to clauses 5.8.9.3 and 5.8.9.1.8, respectively;</w:t>
      </w:r>
    </w:p>
    <w:p w14:paraId="7F7D93E4" w14:textId="77777777" w:rsidR="00B76A9E" w:rsidRPr="00C0503E" w:rsidRDefault="00B76A9E" w:rsidP="00B76A9E">
      <w:pPr>
        <w:pStyle w:val="B5"/>
      </w:pPr>
      <w:r w:rsidRPr="00C0503E">
        <w:t>5&gt;</w:t>
      </w:r>
      <w:r w:rsidRPr="00C0503E">
        <w:tab/>
        <w:t xml:space="preserve">include </w:t>
      </w:r>
      <w:proofErr w:type="spellStart"/>
      <w:r w:rsidRPr="00C0503E">
        <w:rPr>
          <w:i/>
        </w:rPr>
        <w:t>sl-FailureList</w:t>
      </w:r>
      <w:proofErr w:type="spellEnd"/>
      <w:r w:rsidRPr="00C0503E">
        <w:t xml:space="preserve"> and set its fields as follows for each destination for which it reports the NR sidelink communication failure:</w:t>
      </w:r>
    </w:p>
    <w:p w14:paraId="0F9F8944" w14:textId="77777777" w:rsidR="00B76A9E" w:rsidRPr="00C0503E" w:rsidRDefault="00B76A9E" w:rsidP="00B76A9E">
      <w:pPr>
        <w:pStyle w:val="B6"/>
        <w:rPr>
          <w:lang w:val="en-GB"/>
        </w:rPr>
      </w:pPr>
      <w:r w:rsidRPr="00C0503E">
        <w:rPr>
          <w:lang w:val="en-GB"/>
        </w:rPr>
        <w:t>6&gt;</w:t>
      </w:r>
      <w:r w:rsidRPr="00C0503E">
        <w:rPr>
          <w:lang w:val="en-GB"/>
        </w:rPr>
        <w:tab/>
        <w:t xml:space="preserve">set </w:t>
      </w:r>
      <w:proofErr w:type="spellStart"/>
      <w:r w:rsidRPr="00C0503E">
        <w:rPr>
          <w:i/>
          <w:lang w:val="en-GB"/>
        </w:rPr>
        <w:t>sl-DestinationIdentity</w:t>
      </w:r>
      <w:proofErr w:type="spellEnd"/>
      <w:r w:rsidRPr="00C0503E">
        <w:rPr>
          <w:i/>
          <w:lang w:val="en-GB"/>
        </w:rPr>
        <w:t xml:space="preserve"> </w:t>
      </w:r>
      <w:r w:rsidRPr="00C0503E">
        <w:rPr>
          <w:lang w:val="en-GB"/>
        </w:rPr>
        <w:t>to the destination identity configured by upper layer</w:t>
      </w:r>
      <w:r w:rsidRPr="00C0503E">
        <w:rPr>
          <w:lang w:val="en-GB" w:eastAsia="zh-CN"/>
        </w:rPr>
        <w:t xml:space="preserve"> for NR </w:t>
      </w:r>
      <w:r w:rsidRPr="00C0503E">
        <w:rPr>
          <w:lang w:val="en-GB"/>
        </w:rPr>
        <w:t>sidelink communication</w:t>
      </w:r>
      <w:r w:rsidRPr="00C0503E">
        <w:rPr>
          <w:lang w:val="en-GB" w:eastAsia="zh-CN"/>
        </w:rPr>
        <w:t xml:space="preserve"> transmission</w:t>
      </w:r>
      <w:r w:rsidRPr="00C0503E">
        <w:rPr>
          <w:lang w:val="en-GB"/>
        </w:rPr>
        <w:t>;</w:t>
      </w:r>
    </w:p>
    <w:p w14:paraId="7661BDDB" w14:textId="77777777" w:rsidR="00B76A9E" w:rsidRPr="00C0503E" w:rsidRDefault="00B76A9E" w:rsidP="00B76A9E">
      <w:pPr>
        <w:pStyle w:val="B6"/>
        <w:rPr>
          <w:lang w:val="en-GB"/>
        </w:rPr>
      </w:pPr>
      <w:r w:rsidRPr="00C0503E">
        <w:rPr>
          <w:lang w:val="en-GB"/>
        </w:rPr>
        <w:t>6&gt;</w:t>
      </w:r>
      <w:r w:rsidRPr="00C0503E">
        <w:rPr>
          <w:lang w:val="en-GB"/>
        </w:rPr>
        <w:tab/>
        <w:t>if the sidelink RLF is detected as specified in clause 5.8.9.3:</w:t>
      </w:r>
    </w:p>
    <w:p w14:paraId="1EBD77B1" w14:textId="77777777" w:rsidR="00B76A9E" w:rsidRPr="00C0503E" w:rsidRDefault="00B76A9E" w:rsidP="00B76A9E">
      <w:pPr>
        <w:pStyle w:val="B7"/>
        <w:rPr>
          <w:lang w:val="en-GB"/>
        </w:rPr>
      </w:pPr>
      <w:r w:rsidRPr="00C0503E">
        <w:rPr>
          <w:lang w:val="en-GB"/>
        </w:rPr>
        <w:t>7&gt;</w:t>
      </w:r>
      <w:r w:rsidRPr="00C0503E">
        <w:rPr>
          <w:lang w:val="en-GB"/>
        </w:rPr>
        <w:tab/>
        <w:t xml:space="preserve">set </w:t>
      </w:r>
      <w:proofErr w:type="spellStart"/>
      <w:r w:rsidRPr="00C0503E">
        <w:rPr>
          <w:i/>
          <w:lang w:val="en-GB"/>
        </w:rPr>
        <w:t>sl</w:t>
      </w:r>
      <w:proofErr w:type="spellEnd"/>
      <w:r w:rsidRPr="00C0503E">
        <w:rPr>
          <w:i/>
          <w:lang w:val="en-GB"/>
        </w:rPr>
        <w:t>-Failure</w:t>
      </w:r>
      <w:r w:rsidRPr="00C0503E">
        <w:rPr>
          <w:lang w:val="en-GB"/>
        </w:rPr>
        <w:t xml:space="preserve"> as </w:t>
      </w:r>
      <w:proofErr w:type="spellStart"/>
      <w:r w:rsidRPr="00C0503E">
        <w:rPr>
          <w:i/>
          <w:lang w:val="en-GB"/>
        </w:rPr>
        <w:t>rlf</w:t>
      </w:r>
      <w:proofErr w:type="spellEnd"/>
      <w:r w:rsidRPr="00C0503E">
        <w:rPr>
          <w:lang w:val="en-GB"/>
        </w:rPr>
        <w:t xml:space="preserve"> for the associated destination for the NR sidelink communication transmission;</w:t>
      </w:r>
    </w:p>
    <w:p w14:paraId="65A581F6" w14:textId="77777777" w:rsidR="00B76A9E" w:rsidRPr="00C0503E" w:rsidRDefault="00B76A9E" w:rsidP="00B76A9E">
      <w:pPr>
        <w:pStyle w:val="B6"/>
        <w:rPr>
          <w:lang w:val="en-GB"/>
        </w:rPr>
      </w:pPr>
      <w:r w:rsidRPr="00C0503E">
        <w:rPr>
          <w:lang w:val="en-GB"/>
        </w:rPr>
        <w:t>6&gt;</w:t>
      </w:r>
      <w:r w:rsidRPr="00C0503E">
        <w:rPr>
          <w:lang w:val="en-GB"/>
        </w:rPr>
        <w:tab/>
        <w:t xml:space="preserve">else if </w:t>
      </w:r>
      <w:proofErr w:type="spellStart"/>
      <w:r w:rsidRPr="00C0503E">
        <w:rPr>
          <w:i/>
          <w:iCs/>
          <w:lang w:val="en-GB"/>
        </w:rPr>
        <w:t>RRCReconfigurationFailureSidelink</w:t>
      </w:r>
      <w:proofErr w:type="spellEnd"/>
      <w:r w:rsidRPr="00C0503E">
        <w:rPr>
          <w:lang w:val="en-GB"/>
        </w:rPr>
        <w:t xml:space="preserve"> is received:</w:t>
      </w:r>
    </w:p>
    <w:p w14:paraId="1977B135" w14:textId="77777777" w:rsidR="00B76A9E" w:rsidRPr="00C0503E" w:rsidRDefault="00B76A9E" w:rsidP="00B76A9E">
      <w:pPr>
        <w:pStyle w:val="B7"/>
        <w:rPr>
          <w:lang w:val="en-GB"/>
        </w:rPr>
      </w:pPr>
      <w:r w:rsidRPr="00C0503E">
        <w:rPr>
          <w:lang w:val="en-GB"/>
        </w:rPr>
        <w:t>7&gt;</w:t>
      </w:r>
      <w:r w:rsidRPr="00C0503E">
        <w:rPr>
          <w:lang w:val="en-GB"/>
        </w:rPr>
        <w:tab/>
        <w:t xml:space="preserve">set </w:t>
      </w:r>
      <w:proofErr w:type="spellStart"/>
      <w:r w:rsidRPr="00C0503E">
        <w:rPr>
          <w:i/>
          <w:lang w:val="en-GB"/>
        </w:rPr>
        <w:t>sl</w:t>
      </w:r>
      <w:proofErr w:type="spellEnd"/>
      <w:r w:rsidRPr="00C0503E">
        <w:rPr>
          <w:i/>
          <w:lang w:val="en-GB"/>
        </w:rPr>
        <w:t>-Failure</w:t>
      </w:r>
      <w:r w:rsidRPr="00C0503E">
        <w:rPr>
          <w:lang w:val="en-GB"/>
        </w:rPr>
        <w:t xml:space="preserve"> as </w:t>
      </w:r>
      <w:proofErr w:type="spellStart"/>
      <w:r w:rsidRPr="00C0503E">
        <w:rPr>
          <w:i/>
          <w:lang w:val="en-GB"/>
        </w:rPr>
        <w:t>configFailure</w:t>
      </w:r>
      <w:proofErr w:type="spellEnd"/>
      <w:r w:rsidRPr="00C0503E">
        <w:rPr>
          <w:i/>
          <w:lang w:val="en-GB"/>
        </w:rPr>
        <w:t xml:space="preserve"> </w:t>
      </w:r>
      <w:r w:rsidRPr="00C0503E">
        <w:rPr>
          <w:lang w:val="en-GB"/>
        </w:rPr>
        <w:t>for the associated destination for the NR sidelink communication transmission;</w:t>
      </w:r>
    </w:p>
    <w:p w14:paraId="1FD5F4E1" w14:textId="77777777" w:rsidR="00B76A9E" w:rsidRPr="00C0503E" w:rsidRDefault="00B76A9E" w:rsidP="00B76A9E">
      <w:pPr>
        <w:pStyle w:val="B3"/>
      </w:pPr>
      <w:r w:rsidRPr="00C0503E">
        <w:t>3&gt;</w:t>
      </w:r>
      <w:r w:rsidRPr="00C0503E">
        <w:tab/>
        <w:t xml:space="preserve">if </w:t>
      </w:r>
      <w:r w:rsidRPr="00C0503E">
        <w:rPr>
          <w:i/>
        </w:rPr>
        <w:t>SIB12</w:t>
      </w:r>
      <w:r w:rsidRPr="00C0503E">
        <w:t xml:space="preserve"> includ</w:t>
      </w:r>
      <w:r>
        <w:t>es</w:t>
      </w:r>
      <w:r w:rsidRPr="00C0503E">
        <w:t xml:space="preserve"> </w:t>
      </w:r>
      <w:proofErr w:type="spellStart"/>
      <w:r w:rsidRPr="00C0503E">
        <w:rPr>
          <w:i/>
        </w:rPr>
        <w:t>sl-NonRelayDiscovery</w:t>
      </w:r>
      <w:proofErr w:type="spellEnd"/>
      <w:r w:rsidRPr="00C0503E">
        <w:t xml:space="preserve"> and if configured by upper layers to receive </w:t>
      </w:r>
      <w:r w:rsidRPr="00C0503E">
        <w:rPr>
          <w:lang w:eastAsia="zh-CN"/>
        </w:rPr>
        <w:t xml:space="preserve">NR </w:t>
      </w:r>
      <w:r w:rsidRPr="00C0503E">
        <w:t xml:space="preserve">sidelink non-relay discovery messages, or 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receive </w:t>
      </w:r>
      <w:r w:rsidRPr="00C0503E">
        <w:rPr>
          <w:lang w:eastAsia="zh-CN"/>
        </w:rPr>
        <w:t xml:space="preserve">NR </w:t>
      </w:r>
      <w:r w:rsidRPr="00C0503E">
        <w:t xml:space="preserve">sidelink L2 U2N relay discovery messages, or 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receive </w:t>
      </w:r>
      <w:r w:rsidRPr="00C0503E">
        <w:rPr>
          <w:lang w:eastAsia="zh-CN"/>
        </w:rPr>
        <w:t xml:space="preserve">NR </w:t>
      </w:r>
      <w:r w:rsidRPr="00C0503E">
        <w:t>sidelink L3 U2N relay discovery messages:</w:t>
      </w:r>
    </w:p>
    <w:p w14:paraId="6E201F2C" w14:textId="77777777" w:rsidR="00B76A9E" w:rsidRPr="00C0503E" w:rsidRDefault="00B76A9E" w:rsidP="00B76A9E">
      <w:pPr>
        <w:pStyle w:val="B4"/>
      </w:pPr>
      <w:r w:rsidRPr="00C0503E">
        <w:t>4&gt;</w:t>
      </w:r>
      <w:r w:rsidRPr="00C0503E">
        <w:tab/>
        <w:t xml:space="preserve">include </w:t>
      </w:r>
      <w:proofErr w:type="spellStart"/>
      <w:r w:rsidRPr="00C0503E">
        <w:rPr>
          <w:i/>
        </w:rPr>
        <w:t>sl-RxInterestedFreqListDisc</w:t>
      </w:r>
      <w:proofErr w:type="spellEnd"/>
      <w:r w:rsidRPr="00C0503E">
        <w:rPr>
          <w:i/>
        </w:rPr>
        <w:t xml:space="preserve"> </w:t>
      </w:r>
      <w:r w:rsidRPr="00C0503E">
        <w:t>and set it to the frequency for NR sidelink discovery messages reception;</w:t>
      </w:r>
    </w:p>
    <w:p w14:paraId="6158C71B" w14:textId="77777777" w:rsidR="00B76A9E" w:rsidRPr="00C0503E" w:rsidRDefault="00B76A9E" w:rsidP="00B76A9E">
      <w:pPr>
        <w:pStyle w:val="B3"/>
      </w:pPr>
      <w:r>
        <w:t>3</w:t>
      </w:r>
      <w:r w:rsidRPr="00C0503E">
        <w:t>&gt;</w:t>
      </w:r>
      <w:r w:rsidRPr="00C0503E">
        <w:tab/>
        <w:t xml:space="preserve">if </w:t>
      </w:r>
      <w:r w:rsidRPr="00D71076">
        <w:rPr>
          <w:i/>
        </w:rPr>
        <w:t>SIB12</w:t>
      </w:r>
      <w:r w:rsidRPr="00D71076">
        <w:t xml:space="preserve"> includ</w:t>
      </w:r>
      <w:r>
        <w:t>es</w:t>
      </w:r>
      <w:r w:rsidRPr="00D71076">
        <w:t xml:space="preserve"> </w:t>
      </w:r>
      <w:r w:rsidRPr="00D71076">
        <w:rPr>
          <w:i/>
        </w:rPr>
        <w:t>sl-L2U2N-Relay</w:t>
      </w:r>
      <w:r w:rsidRPr="00D71076">
        <w:t xml:space="preserve"> and </w:t>
      </w:r>
      <w:r w:rsidRPr="00C0503E">
        <w:t>the UE is capable of L2 U2N remote UE:</w:t>
      </w:r>
    </w:p>
    <w:p w14:paraId="25DB34D8" w14:textId="77777777" w:rsidR="00B76A9E" w:rsidRPr="00C0503E" w:rsidRDefault="00B76A9E" w:rsidP="00B76A9E">
      <w:pPr>
        <w:pStyle w:val="B4"/>
      </w:pPr>
      <w:r>
        <w:rPr>
          <w:rFonts w:eastAsia="DengXian"/>
          <w:lang w:eastAsia="zh-CN"/>
        </w:rPr>
        <w:t>4</w:t>
      </w:r>
      <w:r w:rsidRPr="00C0503E">
        <w:rPr>
          <w:rFonts w:eastAsia="DengXian"/>
          <w:lang w:eastAsia="zh-CN"/>
        </w:rPr>
        <w:t>&gt;</w:t>
      </w:r>
      <w:r w:rsidRPr="00C0503E">
        <w:rPr>
          <w:rFonts w:eastAsia="DengXian"/>
          <w:lang w:eastAsia="zh-CN"/>
        </w:rPr>
        <w:tab/>
        <w:t xml:space="preserve">include </w:t>
      </w:r>
      <w:proofErr w:type="spellStart"/>
      <w:r w:rsidRPr="00C0503E">
        <w:rPr>
          <w:rFonts w:eastAsia="DengXian"/>
          <w:i/>
          <w:lang w:eastAsia="zh-CN"/>
        </w:rPr>
        <w:t>sl-SourceIdentityRemoteUE</w:t>
      </w:r>
      <w:proofErr w:type="spellEnd"/>
      <w:r w:rsidRPr="00C0503E">
        <w:rPr>
          <w:rFonts w:eastAsia="DengXian"/>
          <w:lang w:eastAsia="zh-CN"/>
        </w:rPr>
        <w:t xml:space="preserve"> and set it to the source identity configured by upper layer for NR sidelink L2 U2N relay communication transmission;</w:t>
      </w:r>
    </w:p>
    <w:p w14:paraId="65871ABB" w14:textId="77777777" w:rsidR="00B76A9E" w:rsidRPr="00C0503E" w:rsidRDefault="00B76A9E" w:rsidP="00B76A9E">
      <w:pPr>
        <w:pStyle w:val="B3"/>
      </w:pPr>
      <w:r w:rsidRPr="00C0503E">
        <w:t>3&gt;</w:t>
      </w:r>
      <w:r w:rsidRPr="00C0503E">
        <w:tab/>
        <w:t xml:space="preserve">if </w:t>
      </w:r>
      <w:r w:rsidRPr="00C0503E">
        <w:rPr>
          <w:i/>
        </w:rPr>
        <w:t>SIB12</w:t>
      </w:r>
      <w:r w:rsidRPr="00C0503E">
        <w:t xml:space="preserve"> includ</w:t>
      </w:r>
      <w:r>
        <w:t>es</w:t>
      </w:r>
      <w:r w:rsidRPr="00C0503E">
        <w:t xml:space="preserve"> </w:t>
      </w:r>
      <w:proofErr w:type="spellStart"/>
      <w:r w:rsidRPr="00C0503E">
        <w:rPr>
          <w:i/>
        </w:rPr>
        <w:t>sl-NonRelayDiscovery</w:t>
      </w:r>
      <w:proofErr w:type="spellEnd"/>
      <w:r w:rsidRPr="00C0503E">
        <w:t xml:space="preserve"> and if configured by upper layers to transmit </w:t>
      </w:r>
      <w:r w:rsidRPr="00C0503E">
        <w:rPr>
          <w:lang w:eastAsia="zh-CN"/>
        </w:rPr>
        <w:t xml:space="preserve">NR </w:t>
      </w:r>
      <w:r w:rsidRPr="00C0503E">
        <w:t xml:space="preserve">sidelink non-relay discovery messages, or 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 xml:space="preserve">sidelink L2 U2N relay discovery messages, or 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transmit </w:t>
      </w:r>
      <w:r w:rsidRPr="00C0503E">
        <w:rPr>
          <w:lang w:eastAsia="zh-CN"/>
        </w:rPr>
        <w:t xml:space="preserve">NR </w:t>
      </w:r>
      <w:r w:rsidRPr="00C0503E">
        <w:t>sidelink L3 U2N relay discovery messages:</w:t>
      </w:r>
    </w:p>
    <w:p w14:paraId="0B197717" w14:textId="77777777" w:rsidR="00B76A9E" w:rsidRPr="00C0503E" w:rsidRDefault="00B76A9E" w:rsidP="00B76A9E">
      <w:pPr>
        <w:pStyle w:val="B4"/>
      </w:pPr>
      <w:r w:rsidRPr="00C0503E">
        <w:t>4&gt;</w:t>
      </w:r>
      <w:r w:rsidRPr="00C0503E">
        <w:tab/>
        <w:t xml:space="preserve">include </w:t>
      </w:r>
      <w:proofErr w:type="spellStart"/>
      <w:r w:rsidRPr="00C0503E">
        <w:rPr>
          <w:i/>
        </w:rPr>
        <w:t>sl-TxResourceReqListDisc</w:t>
      </w:r>
      <w:proofErr w:type="spellEnd"/>
      <w:r w:rsidRPr="00C0503E">
        <w:t xml:space="preserve"> and set its fields (if needed) as follows for each destination for which it requests network to assign NR sidelink discovery messages resource:</w:t>
      </w:r>
    </w:p>
    <w:p w14:paraId="6AFA6A32" w14:textId="77777777" w:rsidR="00B76A9E" w:rsidRPr="00C0503E" w:rsidRDefault="00B76A9E" w:rsidP="00B76A9E">
      <w:pPr>
        <w:pStyle w:val="B5"/>
      </w:pPr>
      <w:r w:rsidRPr="00C0503E">
        <w:t>5&gt;</w:t>
      </w:r>
      <w:r w:rsidRPr="00C0503E">
        <w:tab/>
        <w:t xml:space="preserve">set </w:t>
      </w:r>
      <w:proofErr w:type="spellStart"/>
      <w:r w:rsidRPr="00C0503E">
        <w:rPr>
          <w:i/>
        </w:rPr>
        <w:t>sl-DestinationIdentityDisc</w:t>
      </w:r>
      <w:proofErr w:type="spellEnd"/>
      <w:r w:rsidRPr="00C0503E">
        <w:rPr>
          <w:i/>
        </w:rPr>
        <w:t xml:space="preserve"> </w:t>
      </w:r>
      <w:r w:rsidRPr="00C0503E">
        <w:t>to the destination identity configured by upper layer</w:t>
      </w:r>
      <w:r w:rsidRPr="00C0503E">
        <w:rPr>
          <w:lang w:eastAsia="zh-CN"/>
        </w:rPr>
        <w:t xml:space="preserve"> for NR </w:t>
      </w:r>
      <w:r w:rsidRPr="00C0503E">
        <w:t xml:space="preserve">sidelink </w:t>
      </w:r>
      <w:proofErr w:type="spellStart"/>
      <w:r w:rsidRPr="00C0503E">
        <w:t>discoverymessages</w:t>
      </w:r>
      <w:proofErr w:type="spellEnd"/>
      <w:r w:rsidRPr="00C0503E">
        <w:t xml:space="preserve"> </w:t>
      </w:r>
      <w:r w:rsidRPr="00C0503E">
        <w:rPr>
          <w:lang w:eastAsia="zh-CN"/>
        </w:rPr>
        <w:t>transmission</w:t>
      </w:r>
      <w:r w:rsidRPr="00C0503E">
        <w:t>;</w:t>
      </w:r>
    </w:p>
    <w:p w14:paraId="23C8ECE3" w14:textId="77777777" w:rsidR="00B76A9E" w:rsidRPr="00C0503E" w:rsidRDefault="00B76A9E" w:rsidP="00B76A9E">
      <w:pPr>
        <w:pStyle w:val="B5"/>
      </w:pPr>
      <w:r w:rsidRPr="00C0503E">
        <w:t>5&gt;</w:t>
      </w:r>
      <w:r w:rsidRPr="00C0503E">
        <w:tab/>
        <w:t>if the UE is acting as L2 U2N Relay UE:</w:t>
      </w:r>
    </w:p>
    <w:p w14:paraId="6E348984" w14:textId="77777777" w:rsidR="00B76A9E" w:rsidRPr="00C0503E" w:rsidRDefault="00B76A9E" w:rsidP="00B76A9E">
      <w:pPr>
        <w:pStyle w:val="B6"/>
        <w:rPr>
          <w:lang w:val="en-GB"/>
        </w:rPr>
      </w:pPr>
      <w:r w:rsidRPr="00C0503E">
        <w:rPr>
          <w:lang w:val="en-GB"/>
        </w:rPr>
        <w:t>6&gt;</w:t>
      </w:r>
      <w:r w:rsidRPr="00C0503E">
        <w:rPr>
          <w:lang w:val="en-GB"/>
        </w:rPr>
        <w:tab/>
        <w:t xml:space="preserve">set </w:t>
      </w:r>
      <w:proofErr w:type="spellStart"/>
      <w:r w:rsidRPr="00C0503E">
        <w:rPr>
          <w:i/>
          <w:lang w:val="en-GB"/>
        </w:rPr>
        <w:t>sl-SourceIdentityRelayUE</w:t>
      </w:r>
      <w:proofErr w:type="spellEnd"/>
      <w:r w:rsidRPr="00C0503E">
        <w:rPr>
          <w:lang w:val="en-GB"/>
        </w:rPr>
        <w:t xml:space="preserve"> to the source identity configured by upper layer for NR sidelink L2 U2N relay discovery messages transmission;</w:t>
      </w:r>
    </w:p>
    <w:p w14:paraId="708C90F9" w14:textId="77777777" w:rsidR="00B76A9E" w:rsidRPr="00C0503E" w:rsidRDefault="00B76A9E" w:rsidP="00B76A9E">
      <w:pPr>
        <w:pStyle w:val="B5"/>
      </w:pPr>
      <w:r w:rsidRPr="00C0503E">
        <w:t>5&gt;</w:t>
      </w:r>
      <w:r w:rsidRPr="00C0503E">
        <w:tab/>
        <w:t xml:space="preserve">set </w:t>
      </w:r>
      <w:proofErr w:type="spellStart"/>
      <w:r w:rsidRPr="00C0503E">
        <w:rPr>
          <w:i/>
        </w:rPr>
        <w:t>sl-CastTypeDisc</w:t>
      </w:r>
      <w:proofErr w:type="spellEnd"/>
      <w:r w:rsidRPr="00C0503E">
        <w:t xml:space="preserve"> to </w:t>
      </w:r>
      <w:r w:rsidRPr="00C0503E">
        <w:rPr>
          <w:lang w:eastAsia="zh-CN"/>
        </w:rPr>
        <w:t>the cast type of the associated destination</w:t>
      </w:r>
      <w:r w:rsidRPr="00C0503E">
        <w:t xml:space="preserve"> identity</w:t>
      </w:r>
      <w:r w:rsidRPr="00C0503E">
        <w:rPr>
          <w:lang w:eastAsia="zh-CN"/>
        </w:rPr>
        <w:t xml:space="preserve"> for the NR </w:t>
      </w:r>
      <w:r w:rsidRPr="00C0503E">
        <w:t xml:space="preserve">sidelink discovery messages </w:t>
      </w:r>
      <w:r w:rsidRPr="00C0503E">
        <w:rPr>
          <w:lang w:eastAsia="zh-CN"/>
        </w:rPr>
        <w:t>transmission</w:t>
      </w:r>
      <w:r w:rsidRPr="00C0503E">
        <w:t>;</w:t>
      </w:r>
    </w:p>
    <w:p w14:paraId="5BA2A2C2" w14:textId="77777777" w:rsidR="00B76A9E" w:rsidRPr="00C0503E" w:rsidRDefault="00B76A9E" w:rsidP="00B76A9E">
      <w:pPr>
        <w:pStyle w:val="B5"/>
      </w:pPr>
      <w:r w:rsidRPr="00C0503E">
        <w:t>5&gt;</w:t>
      </w:r>
      <w:r w:rsidRPr="00C0503E">
        <w:tab/>
        <w:t xml:space="preserve">set </w:t>
      </w:r>
      <w:proofErr w:type="spellStart"/>
      <w:r w:rsidRPr="00C0503E">
        <w:rPr>
          <w:i/>
        </w:rPr>
        <w:t>sl-TxInterestedFreqListDisc</w:t>
      </w:r>
      <w:proofErr w:type="spellEnd"/>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 xml:space="preserve">sidelink discovery messages </w:t>
      </w:r>
      <w:r w:rsidRPr="00C0503E">
        <w:rPr>
          <w:lang w:eastAsia="zh-CN"/>
        </w:rPr>
        <w:t>transmission</w:t>
      </w:r>
      <w:r w:rsidRPr="00C0503E">
        <w:t>;</w:t>
      </w:r>
    </w:p>
    <w:p w14:paraId="094AC186" w14:textId="77777777" w:rsidR="00B76A9E" w:rsidRPr="00C0503E" w:rsidRDefault="00B76A9E" w:rsidP="00B76A9E">
      <w:pPr>
        <w:pStyle w:val="B5"/>
      </w:pPr>
      <w:r w:rsidRPr="00C0503E">
        <w:t>5&gt;</w:t>
      </w:r>
      <w:r w:rsidRPr="00C0503E">
        <w:tab/>
        <w:t xml:space="preserve">set </w:t>
      </w:r>
      <w:proofErr w:type="spellStart"/>
      <w:r w:rsidRPr="00C0503E">
        <w:rPr>
          <w:i/>
        </w:rPr>
        <w:t>sl-TypeTxSyncListDisc</w:t>
      </w:r>
      <w:proofErr w:type="spellEnd"/>
      <w:r w:rsidRPr="00C0503E">
        <w:rPr>
          <w:i/>
        </w:rPr>
        <w:t xml:space="preserve"> </w:t>
      </w:r>
      <w:r w:rsidRPr="00C0503E">
        <w:t xml:space="preserve">to </w:t>
      </w:r>
      <w:r w:rsidRPr="00C0503E">
        <w:rPr>
          <w:lang w:eastAsia="zh-CN"/>
        </w:rPr>
        <w:t xml:space="preserve">the current synchronization reference type used on the associated </w:t>
      </w:r>
      <w:proofErr w:type="spellStart"/>
      <w:r w:rsidRPr="00C0503E">
        <w:rPr>
          <w:i/>
        </w:rPr>
        <w:t>sl-InterestedFreqList</w:t>
      </w:r>
      <w:proofErr w:type="spellEnd"/>
      <w:r w:rsidRPr="00C0503E">
        <w:t xml:space="preserve"> </w:t>
      </w:r>
      <w:r w:rsidRPr="00C0503E">
        <w:rPr>
          <w:lang w:eastAsia="zh-CN"/>
        </w:rPr>
        <w:t xml:space="preserve">for NR </w:t>
      </w:r>
      <w:r w:rsidRPr="00C0503E">
        <w:t xml:space="preserve">sidelink discovery messages </w:t>
      </w:r>
      <w:r w:rsidRPr="00C0503E">
        <w:rPr>
          <w:lang w:eastAsia="zh-CN"/>
        </w:rPr>
        <w:t>transmission</w:t>
      </w:r>
      <w:r w:rsidRPr="00C0503E">
        <w:t>;</w:t>
      </w:r>
    </w:p>
    <w:p w14:paraId="13EEEB61" w14:textId="77777777" w:rsidR="00B76A9E" w:rsidRPr="00C0503E" w:rsidRDefault="00B76A9E" w:rsidP="00B76A9E">
      <w:pPr>
        <w:pStyle w:val="B5"/>
      </w:pPr>
      <w:r w:rsidRPr="00C0503E">
        <w:t>5&gt;</w:t>
      </w:r>
      <w:r w:rsidRPr="00C0503E">
        <w:tab/>
        <w:t xml:space="preserve">set </w:t>
      </w:r>
      <w:proofErr w:type="spellStart"/>
      <w:r w:rsidRPr="00C0503E">
        <w:rPr>
          <w:i/>
        </w:rPr>
        <w:t>sl-DiscoveryType</w:t>
      </w:r>
      <w:proofErr w:type="spellEnd"/>
      <w:r w:rsidRPr="00C0503E">
        <w:t xml:space="preserve"> to the current discovery type of the associated destination identity configured by the upper layer for NR sidelink discovery messages transmission;</w:t>
      </w:r>
    </w:p>
    <w:p w14:paraId="4FC89678" w14:textId="77777777" w:rsidR="00B76A9E" w:rsidRPr="00C0503E" w:rsidRDefault="00B76A9E" w:rsidP="00B76A9E">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sidelink L2 U2N relay communication and the UE is acting as L2 U2N Relay UE:</w:t>
      </w:r>
    </w:p>
    <w:p w14:paraId="5D415634" w14:textId="77777777" w:rsidR="00B76A9E" w:rsidRPr="00C0503E" w:rsidRDefault="00B76A9E" w:rsidP="00B76A9E">
      <w:pPr>
        <w:pStyle w:val="B4"/>
      </w:pPr>
      <w:r w:rsidRPr="00C0503E">
        <w:t>4&gt;</w:t>
      </w:r>
      <w:r w:rsidRPr="00C0503E">
        <w:tab/>
        <w:t>include</w:t>
      </w:r>
      <w:r w:rsidRPr="00C0503E">
        <w:rPr>
          <w:i/>
        </w:rPr>
        <w:t xml:space="preserve"> sl-TxResourceReqL2U2N-Relay</w:t>
      </w:r>
      <w:r w:rsidRPr="00C0503E">
        <w:t xml:space="preserve"> in </w:t>
      </w:r>
      <w:proofErr w:type="spellStart"/>
      <w:r w:rsidRPr="00C0503E">
        <w:rPr>
          <w:i/>
        </w:rPr>
        <w:t>sl-TxResourceReqListCommRelay</w:t>
      </w:r>
      <w:proofErr w:type="spellEnd"/>
      <w:r w:rsidRPr="00C0503E">
        <w:t xml:space="preserve"> and set its fields (if needed) as follows for each destination for which it requests network to assign NR sidelink L2 U2N relay communication resource:</w:t>
      </w:r>
    </w:p>
    <w:p w14:paraId="2E94F636" w14:textId="77777777" w:rsidR="00B76A9E" w:rsidRPr="00C0503E" w:rsidRDefault="00B76A9E" w:rsidP="00B76A9E">
      <w:pPr>
        <w:pStyle w:val="B5"/>
      </w:pPr>
      <w:r w:rsidRPr="00C0503E">
        <w:lastRenderedPageBreak/>
        <w:t>5&gt;</w:t>
      </w:r>
      <w:r w:rsidRPr="00C0503E">
        <w:tab/>
        <w:t xml:space="preserve">set </w:t>
      </w:r>
      <w:r w:rsidRPr="00C0503E">
        <w:rPr>
          <w:i/>
        </w:rPr>
        <w:t xml:space="preserve">sl-DestinationIdentityL2U2N </w:t>
      </w:r>
      <w:r w:rsidRPr="00C0503E">
        <w:t>to the destination identity configured by upper layer</w:t>
      </w:r>
      <w:r w:rsidRPr="00C0503E">
        <w:rPr>
          <w:lang w:eastAsia="zh-CN"/>
        </w:rPr>
        <w:t xml:space="preserve"> for NR </w:t>
      </w:r>
      <w:r w:rsidRPr="00C0503E">
        <w:t>sidelink L2 U2N relay communication</w:t>
      </w:r>
      <w:r w:rsidRPr="00C0503E">
        <w:rPr>
          <w:lang w:eastAsia="zh-CN"/>
        </w:rPr>
        <w:t xml:space="preserve"> transmission</w:t>
      </w:r>
      <w:r w:rsidRPr="00C0503E">
        <w:t>;</w:t>
      </w:r>
    </w:p>
    <w:p w14:paraId="23B64FFC" w14:textId="77777777" w:rsidR="00B76A9E" w:rsidRPr="00C0503E" w:rsidRDefault="00B76A9E" w:rsidP="00B76A9E">
      <w:pPr>
        <w:pStyle w:val="B5"/>
      </w:pPr>
      <w:r w:rsidRPr="00C0503E">
        <w:t>5&gt;</w:t>
      </w:r>
      <w:r w:rsidRPr="00C0503E">
        <w:tab/>
        <w:t xml:space="preserve">set </w:t>
      </w:r>
      <w:r w:rsidRPr="00C0503E">
        <w:rPr>
          <w:i/>
        </w:rPr>
        <w:t>sl-TxInterestedFreqListL2U2N</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24272C46" w14:textId="77777777" w:rsidR="00B76A9E" w:rsidRPr="00C0503E" w:rsidRDefault="00B76A9E" w:rsidP="00B76A9E">
      <w:pPr>
        <w:pStyle w:val="B5"/>
      </w:pPr>
      <w:r w:rsidRPr="00C0503E">
        <w:t>5&gt;</w:t>
      </w:r>
      <w:r w:rsidRPr="00C0503E">
        <w:tab/>
        <w:t xml:space="preserve">set </w:t>
      </w:r>
      <w:r w:rsidRPr="00C0503E">
        <w:rPr>
          <w:i/>
        </w:rPr>
        <w:t xml:space="preserve">sl-TypeTxSyncListL2U2N </w:t>
      </w:r>
      <w:r w:rsidRPr="00C0503E">
        <w:t xml:space="preserve">to </w:t>
      </w:r>
      <w:r w:rsidRPr="00C0503E">
        <w:rPr>
          <w:lang w:eastAsia="zh-CN"/>
        </w:rPr>
        <w:t xml:space="preserve">the current synchronization reference type used on the associated </w:t>
      </w:r>
      <w:r w:rsidRPr="00C0503E">
        <w:rPr>
          <w:i/>
        </w:rPr>
        <w:t>sl-InterestedFreqListL2U2N</w:t>
      </w:r>
      <w:r w:rsidRPr="00C0503E">
        <w:t xml:space="preserve">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0DDA35FA" w14:textId="026BBD1A" w:rsidR="00B76A9E" w:rsidRPr="00C0503E" w:rsidRDefault="00B76A9E" w:rsidP="00B76A9E">
      <w:pPr>
        <w:pStyle w:val="B5"/>
      </w:pPr>
      <w:r w:rsidRPr="00C0503E">
        <w:t>5&gt;</w:t>
      </w:r>
      <w:r w:rsidRPr="00C0503E">
        <w:tab/>
        <w:t xml:space="preserve">set </w:t>
      </w:r>
      <w:proofErr w:type="spellStart"/>
      <w:r w:rsidRPr="00C0503E">
        <w:rPr>
          <w:i/>
        </w:rPr>
        <w:t>sl</w:t>
      </w:r>
      <w:proofErr w:type="spellEnd"/>
      <w:r w:rsidRPr="00C0503E">
        <w:rPr>
          <w:i/>
        </w:rPr>
        <w:t>-</w:t>
      </w:r>
      <w:proofErr w:type="spellStart"/>
      <w:r w:rsidRPr="00C0503E">
        <w:rPr>
          <w:i/>
        </w:rPr>
        <w:t>LocalID</w:t>
      </w:r>
      <w:proofErr w:type="spellEnd"/>
      <w:r w:rsidRPr="00C0503E">
        <w:rPr>
          <w:i/>
        </w:rPr>
        <w:t>-Request</w:t>
      </w:r>
      <w:r w:rsidRPr="00C0503E">
        <w:t xml:space="preserve"> to request local ID for L2 U2N Remote UE</w:t>
      </w:r>
      <w:ins w:id="16" w:author="Apple - Zhibin Wu" w:date="2023-09-23T09:02:00Z">
        <w:r>
          <w:t xml:space="preserve"> if local ID has not been assigned to this </w:t>
        </w:r>
      </w:ins>
      <w:ins w:id="17" w:author="Apple - Zhibin Wu" w:date="2023-09-23T09:03:00Z">
        <w:r>
          <w:t>destination</w:t>
        </w:r>
      </w:ins>
      <w:r w:rsidRPr="00C0503E">
        <w:t>;</w:t>
      </w:r>
    </w:p>
    <w:p w14:paraId="0755624F" w14:textId="77777777" w:rsidR="00B76A9E" w:rsidRPr="00C0503E" w:rsidRDefault="00B76A9E" w:rsidP="00B76A9E">
      <w:pPr>
        <w:pStyle w:val="B5"/>
      </w:pPr>
      <w:r w:rsidRPr="00C0503E">
        <w:t>5&gt;</w:t>
      </w:r>
      <w:r w:rsidRPr="00C0503E">
        <w:tab/>
        <w:t xml:space="preserve">set </w:t>
      </w:r>
      <w:proofErr w:type="spellStart"/>
      <w:r w:rsidRPr="00C0503E">
        <w:rPr>
          <w:i/>
        </w:rPr>
        <w:t>sl-PagingIdentityRemoteUE</w:t>
      </w:r>
      <w:proofErr w:type="spellEnd"/>
      <w:r w:rsidRPr="00C0503E">
        <w:t xml:space="preserve"> to the paging UE ID received from peer L2 U2N Remote UE</w:t>
      </w:r>
      <w:r w:rsidRPr="00C0503E">
        <w:rPr>
          <w:rFonts w:eastAsia="SimSun"/>
        </w:rPr>
        <w:t xml:space="preserve">, </w:t>
      </w:r>
      <w:r w:rsidRPr="00C0503E">
        <w:rPr>
          <w:rFonts w:eastAsia="SimSun"/>
          <w:lang w:eastAsia="zh-CN"/>
        </w:rPr>
        <w:t>if it is not released as in 5.8.9.8.3</w:t>
      </w:r>
      <w:r w:rsidRPr="00C0503E">
        <w:t>;</w:t>
      </w:r>
    </w:p>
    <w:p w14:paraId="71A923CC" w14:textId="77777777" w:rsidR="00B76A9E" w:rsidRPr="00C0503E" w:rsidRDefault="00B76A9E" w:rsidP="00B76A9E">
      <w:pPr>
        <w:pStyle w:val="B5"/>
      </w:pPr>
      <w:r w:rsidRPr="00C0503E">
        <w:t>5&gt;</w:t>
      </w:r>
      <w:r w:rsidRPr="00C0503E">
        <w:tab/>
        <w:t xml:space="preserve">set </w:t>
      </w:r>
      <w:proofErr w:type="spellStart"/>
      <w:r w:rsidRPr="00C0503E">
        <w:rPr>
          <w:i/>
        </w:rPr>
        <w:t>sl-CapabilityInformationSidelink</w:t>
      </w:r>
      <w:proofErr w:type="spellEnd"/>
      <w:r w:rsidRPr="00C0503E">
        <w:t xml:space="preserve"> to include </w:t>
      </w:r>
      <w:proofErr w:type="spellStart"/>
      <w:r w:rsidRPr="00C0503E">
        <w:rPr>
          <w:i/>
        </w:rPr>
        <w:t>UECapabilityInformationSidelink</w:t>
      </w:r>
      <w:proofErr w:type="spellEnd"/>
      <w:r w:rsidRPr="00C0503E">
        <w:t xml:space="preserve"> message, if any, received from peer UE</w:t>
      </w:r>
      <w:r>
        <w:t>;</w:t>
      </w:r>
    </w:p>
    <w:p w14:paraId="00CF44AC" w14:textId="77777777" w:rsidR="00B76A9E" w:rsidRPr="00C0503E" w:rsidRDefault="00B76A9E" w:rsidP="00B76A9E">
      <w:pPr>
        <w:pStyle w:val="B4"/>
      </w:pPr>
      <w:r w:rsidRPr="00C0503E">
        <w:t>4&gt;</w:t>
      </w:r>
      <w:r w:rsidRPr="00C0503E">
        <w:tab/>
        <w:t xml:space="preserve">include </w:t>
      </w:r>
      <w:proofErr w:type="spellStart"/>
      <w:r w:rsidRPr="00C0503E">
        <w:rPr>
          <w:i/>
        </w:rPr>
        <w:t>ue</w:t>
      </w:r>
      <w:proofErr w:type="spellEnd"/>
      <w:r w:rsidRPr="00C0503E">
        <w:rPr>
          <w:i/>
        </w:rPr>
        <w:t>-Type</w:t>
      </w:r>
      <w:r w:rsidRPr="00C0503E">
        <w:t xml:space="preserve"> and set it to </w:t>
      </w:r>
      <w:proofErr w:type="spellStart"/>
      <w:r w:rsidRPr="00C0503E">
        <w:rPr>
          <w:i/>
        </w:rPr>
        <w:t>relayUE</w:t>
      </w:r>
      <w:proofErr w:type="spellEnd"/>
      <w:r w:rsidRPr="00C0503E">
        <w:t>;</w:t>
      </w:r>
    </w:p>
    <w:p w14:paraId="2A8A1BD4" w14:textId="77777777" w:rsidR="00B76A9E" w:rsidRPr="00C0503E" w:rsidRDefault="00B76A9E" w:rsidP="00B76A9E">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sidelink L2 U2N relay communication and the UE has a selected L2 U2N Relay UE:</w:t>
      </w:r>
    </w:p>
    <w:p w14:paraId="0F5A6757" w14:textId="77777777" w:rsidR="00B76A9E" w:rsidRPr="00C0503E" w:rsidRDefault="00B76A9E" w:rsidP="00B76A9E">
      <w:pPr>
        <w:pStyle w:val="B4"/>
      </w:pPr>
      <w:r w:rsidRPr="00C0503E">
        <w:t>4&gt;</w:t>
      </w:r>
      <w:r w:rsidRPr="00C0503E">
        <w:tab/>
        <w:t>include</w:t>
      </w:r>
      <w:r w:rsidRPr="00C0503E">
        <w:rPr>
          <w:i/>
        </w:rPr>
        <w:t xml:space="preserve"> sl-TxResourceReqL2U2N-Relay</w:t>
      </w:r>
      <w:r w:rsidRPr="00C0503E">
        <w:t xml:space="preserve"> in </w:t>
      </w:r>
      <w:proofErr w:type="spellStart"/>
      <w:r w:rsidRPr="00C0503E">
        <w:rPr>
          <w:i/>
        </w:rPr>
        <w:t>sl-TxResourceReqListCommRelay</w:t>
      </w:r>
      <w:proofErr w:type="spellEnd"/>
      <w:r w:rsidRPr="00C0503E">
        <w:t xml:space="preserve"> and set its fields (if needed) as follows to request network to assign NR sidelink L2 U2N relay communication resource:</w:t>
      </w:r>
    </w:p>
    <w:p w14:paraId="1A3B32FC" w14:textId="77777777" w:rsidR="00B76A9E" w:rsidRPr="00C0503E" w:rsidRDefault="00B76A9E" w:rsidP="00B76A9E">
      <w:pPr>
        <w:pStyle w:val="B5"/>
      </w:pPr>
      <w:r w:rsidRPr="00C0503E">
        <w:t>5&gt;</w:t>
      </w:r>
      <w:r w:rsidRPr="00C0503E">
        <w:tab/>
        <w:t xml:space="preserve">set </w:t>
      </w:r>
      <w:r w:rsidRPr="00C0503E">
        <w:rPr>
          <w:i/>
        </w:rPr>
        <w:t>sl-TxInterestedFreqListL2U2N</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6C1FBC7B" w14:textId="77777777" w:rsidR="00B76A9E" w:rsidRPr="00C0503E" w:rsidRDefault="00B76A9E" w:rsidP="00B76A9E">
      <w:pPr>
        <w:pStyle w:val="B5"/>
      </w:pPr>
      <w:r w:rsidRPr="00C0503E">
        <w:t>5&gt;</w:t>
      </w:r>
      <w:r w:rsidRPr="00C0503E">
        <w:tab/>
        <w:t xml:space="preserve">set </w:t>
      </w:r>
      <w:r w:rsidRPr="00C0503E">
        <w:rPr>
          <w:i/>
        </w:rPr>
        <w:t xml:space="preserve">sl-TypeTxSyncListL2U2N </w:t>
      </w:r>
      <w:r w:rsidRPr="00C0503E">
        <w:t xml:space="preserve">to </w:t>
      </w:r>
      <w:r w:rsidRPr="00C0503E">
        <w:rPr>
          <w:lang w:eastAsia="zh-CN"/>
        </w:rPr>
        <w:t xml:space="preserve">the current synchronization reference type used on the associated </w:t>
      </w:r>
      <w:r w:rsidRPr="00C0503E">
        <w:rPr>
          <w:i/>
        </w:rPr>
        <w:t>sl-InterestedFreqListL2U2N</w:t>
      </w:r>
      <w:r w:rsidRPr="00C0503E">
        <w:t xml:space="preserve">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188EB575" w14:textId="77777777" w:rsidR="00B76A9E" w:rsidRPr="00C0503E" w:rsidRDefault="00B76A9E" w:rsidP="00B76A9E">
      <w:pPr>
        <w:pStyle w:val="B5"/>
      </w:pPr>
      <w:r w:rsidRPr="00C0503E">
        <w:t>5&gt;</w:t>
      </w:r>
      <w:r w:rsidRPr="00C0503E">
        <w:tab/>
        <w:t xml:space="preserve">set </w:t>
      </w:r>
      <w:proofErr w:type="spellStart"/>
      <w:r w:rsidRPr="00C0503E">
        <w:rPr>
          <w:i/>
        </w:rPr>
        <w:t>sl-CapabilityInformationSidelink</w:t>
      </w:r>
      <w:proofErr w:type="spellEnd"/>
      <w:r w:rsidRPr="00C0503E">
        <w:t xml:space="preserve"> to include </w:t>
      </w:r>
      <w:proofErr w:type="spellStart"/>
      <w:r w:rsidRPr="00C0503E">
        <w:rPr>
          <w:i/>
        </w:rPr>
        <w:t>UECapabilityInformationSidelink</w:t>
      </w:r>
      <w:proofErr w:type="spellEnd"/>
      <w:r w:rsidRPr="00C0503E">
        <w:t xml:space="preserve"> message, if any, received from peer UE</w:t>
      </w:r>
      <w:r>
        <w:t>;</w:t>
      </w:r>
    </w:p>
    <w:p w14:paraId="35D401A0" w14:textId="77777777" w:rsidR="00B76A9E" w:rsidRPr="00C0503E" w:rsidRDefault="00B76A9E" w:rsidP="00B76A9E">
      <w:pPr>
        <w:pStyle w:val="B4"/>
      </w:pPr>
      <w:r w:rsidRPr="00C0503E">
        <w:t>4&gt;</w:t>
      </w:r>
      <w:r w:rsidRPr="00C0503E">
        <w:tab/>
        <w:t xml:space="preserve">include </w:t>
      </w:r>
      <w:proofErr w:type="spellStart"/>
      <w:r w:rsidRPr="00C0503E">
        <w:rPr>
          <w:i/>
        </w:rPr>
        <w:t>ue</w:t>
      </w:r>
      <w:proofErr w:type="spellEnd"/>
      <w:r w:rsidRPr="00C0503E">
        <w:rPr>
          <w:i/>
        </w:rPr>
        <w:t>-Type</w:t>
      </w:r>
      <w:r w:rsidRPr="00C0503E">
        <w:t xml:space="preserve"> and set it to </w:t>
      </w:r>
      <w:proofErr w:type="spellStart"/>
      <w:r w:rsidRPr="00C0503E">
        <w:rPr>
          <w:i/>
        </w:rPr>
        <w:t>remoteUE</w:t>
      </w:r>
      <w:proofErr w:type="spellEnd"/>
      <w:r w:rsidRPr="00C0503E">
        <w:t>;</w:t>
      </w:r>
    </w:p>
    <w:p w14:paraId="214F32D7" w14:textId="77777777" w:rsidR="00B76A9E" w:rsidRPr="00C0503E" w:rsidRDefault="00B76A9E" w:rsidP="00B76A9E">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transmit </w:t>
      </w:r>
      <w:r w:rsidRPr="00C0503E">
        <w:rPr>
          <w:lang w:eastAsia="zh-CN"/>
        </w:rPr>
        <w:t xml:space="preserve">NR </w:t>
      </w:r>
      <w:r w:rsidRPr="00C0503E">
        <w:t>sidelink L3 U2N relay communication:</w:t>
      </w:r>
    </w:p>
    <w:p w14:paraId="765E222B" w14:textId="77777777" w:rsidR="00B76A9E" w:rsidRPr="00C0503E" w:rsidRDefault="00B76A9E" w:rsidP="00B76A9E">
      <w:pPr>
        <w:pStyle w:val="B4"/>
      </w:pPr>
      <w:r w:rsidRPr="00C0503E">
        <w:t>4&gt;</w:t>
      </w:r>
      <w:r w:rsidRPr="00C0503E">
        <w:tab/>
        <w:t>include</w:t>
      </w:r>
      <w:r w:rsidRPr="00C0503E">
        <w:rPr>
          <w:i/>
        </w:rPr>
        <w:t xml:space="preserve"> sl-TxResourceReqL3U2N-Relay </w:t>
      </w:r>
      <w:r w:rsidRPr="00C0503E">
        <w:t xml:space="preserve">in </w:t>
      </w:r>
      <w:proofErr w:type="spellStart"/>
      <w:r w:rsidRPr="00C0503E">
        <w:rPr>
          <w:i/>
        </w:rPr>
        <w:t>sl-TxResourceReqListCommRelay</w:t>
      </w:r>
      <w:proofErr w:type="spellEnd"/>
      <w:r w:rsidRPr="00C0503E">
        <w:t xml:space="preserve"> and set its fields (if needed) as follows for each destination for which it requests network to assign NR sidelink L3 U2N relay communication resource:</w:t>
      </w:r>
    </w:p>
    <w:p w14:paraId="1451B114" w14:textId="77777777" w:rsidR="00B76A9E" w:rsidRPr="00C0503E" w:rsidRDefault="00B76A9E" w:rsidP="00B76A9E">
      <w:pPr>
        <w:pStyle w:val="B5"/>
      </w:pPr>
      <w:r w:rsidRPr="00C0503E">
        <w:t>5&gt;</w:t>
      </w:r>
      <w:r w:rsidRPr="00C0503E">
        <w:tab/>
        <w:t xml:space="preserve">set </w:t>
      </w:r>
      <w:proofErr w:type="spellStart"/>
      <w:r w:rsidRPr="00C0503E">
        <w:rPr>
          <w:i/>
        </w:rPr>
        <w:t>sl-DestinationIdentity</w:t>
      </w:r>
      <w:proofErr w:type="spellEnd"/>
      <w:r w:rsidRPr="00C0503E">
        <w:rPr>
          <w:i/>
        </w:rPr>
        <w:t xml:space="preserve"> </w:t>
      </w:r>
      <w:r w:rsidRPr="00C0503E">
        <w:t>to the destination identity configured by upper layer</w:t>
      </w:r>
      <w:r w:rsidRPr="00C0503E">
        <w:rPr>
          <w:lang w:eastAsia="zh-CN"/>
        </w:rPr>
        <w:t xml:space="preserve"> for NR </w:t>
      </w:r>
      <w:r w:rsidRPr="00C0503E">
        <w:t>sidelink L3 U2N relay communication</w:t>
      </w:r>
      <w:r w:rsidRPr="00C0503E">
        <w:rPr>
          <w:lang w:eastAsia="zh-CN"/>
        </w:rPr>
        <w:t xml:space="preserve"> transmission</w:t>
      </w:r>
      <w:r w:rsidRPr="00C0503E">
        <w:t>;</w:t>
      </w:r>
    </w:p>
    <w:p w14:paraId="1D02FDA5" w14:textId="77777777" w:rsidR="00B76A9E" w:rsidRPr="00C0503E" w:rsidRDefault="00B76A9E" w:rsidP="00B76A9E">
      <w:pPr>
        <w:pStyle w:val="B5"/>
      </w:pPr>
      <w:r w:rsidRPr="00C0503E">
        <w:t>5&gt;</w:t>
      </w:r>
      <w:r w:rsidRPr="00C0503E">
        <w:tab/>
        <w:t xml:space="preserve">set </w:t>
      </w:r>
      <w:proofErr w:type="spellStart"/>
      <w:r w:rsidRPr="00C0503E">
        <w:rPr>
          <w:i/>
        </w:rPr>
        <w:t>sl-CastType</w:t>
      </w:r>
      <w:proofErr w:type="spellEnd"/>
      <w:r w:rsidRPr="00C0503E">
        <w:t xml:space="preserve"> to </w:t>
      </w:r>
      <w:r w:rsidRPr="00C0503E">
        <w:rPr>
          <w:lang w:eastAsia="zh-CN"/>
        </w:rPr>
        <w:t>the cast type of the associated destination</w:t>
      </w:r>
      <w:r w:rsidRPr="00C0503E">
        <w:t xml:space="preserve"> identity</w:t>
      </w:r>
      <w:r w:rsidRPr="00C0503E">
        <w:rPr>
          <w:lang w:eastAsia="zh-CN"/>
        </w:rPr>
        <w:t xml:space="preserve"> configured by the upper layer for the NR </w:t>
      </w:r>
      <w:r w:rsidRPr="00C0503E">
        <w:t>sidelink L3 U2N relay communication</w:t>
      </w:r>
      <w:r w:rsidRPr="00C0503E">
        <w:rPr>
          <w:lang w:eastAsia="zh-CN"/>
        </w:rPr>
        <w:t xml:space="preserve"> transmission</w:t>
      </w:r>
      <w:r w:rsidRPr="00C0503E">
        <w:t>;</w:t>
      </w:r>
    </w:p>
    <w:p w14:paraId="16C97152" w14:textId="77777777" w:rsidR="00B76A9E" w:rsidRPr="00C0503E" w:rsidRDefault="00B76A9E" w:rsidP="00B76A9E">
      <w:pPr>
        <w:pStyle w:val="B5"/>
      </w:pPr>
      <w:r w:rsidRPr="00C0503E">
        <w:t>5&gt;</w:t>
      </w:r>
      <w:r w:rsidRPr="00C0503E">
        <w:tab/>
        <w:t xml:space="preserve">set </w:t>
      </w:r>
      <w:proofErr w:type="spellStart"/>
      <w:r w:rsidRPr="00C0503E">
        <w:rPr>
          <w:i/>
        </w:rPr>
        <w:t>sl</w:t>
      </w:r>
      <w:proofErr w:type="spellEnd"/>
      <w:r w:rsidRPr="00C0503E">
        <w:rPr>
          <w:i/>
        </w:rPr>
        <w:t>-RLC-</w:t>
      </w:r>
      <w:proofErr w:type="spellStart"/>
      <w:r w:rsidRPr="00C0503E">
        <w:rPr>
          <w:i/>
        </w:rPr>
        <w:t>ModeIndication</w:t>
      </w:r>
      <w:proofErr w:type="spellEnd"/>
      <w:r w:rsidRPr="00C0503E">
        <w:t xml:space="preserve"> to include the RLC mode(s) and optionally QoS profile(s) of the sidelink QoS flow(s) of the associated RLC mode(s), if the associated bi-directional sidelink DRB has been established due to </w:t>
      </w:r>
      <w:r w:rsidRPr="00C0503E">
        <w:rPr>
          <w:rFonts w:eastAsia="Batang"/>
          <w:noProof/>
        </w:rPr>
        <w:t>the configuration</w:t>
      </w:r>
      <w:r w:rsidRPr="00C0503E">
        <w:rPr>
          <w:i/>
        </w:rPr>
        <w:t xml:space="preserve"> </w:t>
      </w:r>
      <w:r w:rsidRPr="00C0503E">
        <w:t>by</w:t>
      </w:r>
      <w:r w:rsidRPr="00C0503E">
        <w:rPr>
          <w:i/>
        </w:rPr>
        <w:t xml:space="preserve"> </w:t>
      </w:r>
      <w:proofErr w:type="spellStart"/>
      <w:r w:rsidRPr="00C0503E">
        <w:rPr>
          <w:i/>
        </w:rPr>
        <w:t>RRCReconfigurationSidelink</w:t>
      </w:r>
      <w:proofErr w:type="spellEnd"/>
      <w:r w:rsidRPr="00C0503E">
        <w:t>;</w:t>
      </w:r>
    </w:p>
    <w:p w14:paraId="490D0A1D" w14:textId="77777777" w:rsidR="00B76A9E" w:rsidRPr="00C0503E" w:rsidRDefault="00B76A9E" w:rsidP="00B76A9E">
      <w:pPr>
        <w:pStyle w:val="B5"/>
      </w:pPr>
      <w:r w:rsidRPr="00C0503E">
        <w:t>5&gt;</w:t>
      </w:r>
      <w:r w:rsidRPr="00C0503E">
        <w:tab/>
        <w:t xml:space="preserve">set </w:t>
      </w:r>
      <w:proofErr w:type="spellStart"/>
      <w:r w:rsidRPr="00C0503E">
        <w:rPr>
          <w:i/>
        </w:rPr>
        <w:t>sl</w:t>
      </w:r>
      <w:proofErr w:type="spellEnd"/>
      <w:r w:rsidRPr="00C0503E">
        <w:rPr>
          <w:i/>
        </w:rPr>
        <w:t>-QoS-</w:t>
      </w:r>
      <w:proofErr w:type="spellStart"/>
      <w:r w:rsidRPr="00C0503E">
        <w:rPr>
          <w:i/>
        </w:rPr>
        <w:t>InfoList</w:t>
      </w:r>
      <w:proofErr w:type="spellEnd"/>
      <w:r w:rsidRPr="00C0503E">
        <w:t xml:space="preserve"> to include QoS profile(s) of the sidelink QoS flow(s) of the associated destination configured by the upper layer for the NR sidelink L3 U2N relay communication transmission;</w:t>
      </w:r>
    </w:p>
    <w:p w14:paraId="1449E4A3" w14:textId="77777777" w:rsidR="00B76A9E" w:rsidRPr="00C0503E" w:rsidRDefault="00B76A9E" w:rsidP="00B76A9E">
      <w:pPr>
        <w:pStyle w:val="B5"/>
      </w:pPr>
      <w:r w:rsidRPr="00C0503E">
        <w:t>5&gt;</w:t>
      </w:r>
      <w:r w:rsidRPr="00C0503E">
        <w:tab/>
        <w:t xml:space="preserve">set </w:t>
      </w:r>
      <w:proofErr w:type="spellStart"/>
      <w:r w:rsidRPr="00C0503E">
        <w:rPr>
          <w:i/>
        </w:rPr>
        <w:t>sl-TxInterestedFreqList</w:t>
      </w:r>
      <w:proofErr w:type="spellEnd"/>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L3 U2N relay communication</w:t>
      </w:r>
      <w:r w:rsidRPr="00C0503E">
        <w:rPr>
          <w:lang w:eastAsia="zh-CN"/>
        </w:rPr>
        <w:t xml:space="preserve"> transmission</w:t>
      </w:r>
      <w:r w:rsidRPr="00C0503E">
        <w:t>;</w:t>
      </w:r>
    </w:p>
    <w:p w14:paraId="71D4FC7B" w14:textId="77777777" w:rsidR="00B76A9E" w:rsidRPr="00C0503E" w:rsidRDefault="00B76A9E" w:rsidP="00B76A9E">
      <w:pPr>
        <w:pStyle w:val="B5"/>
      </w:pPr>
      <w:r w:rsidRPr="00C0503E">
        <w:t>5&gt;</w:t>
      </w:r>
      <w:r w:rsidRPr="00C0503E">
        <w:tab/>
        <w:t xml:space="preserve">set </w:t>
      </w:r>
      <w:proofErr w:type="spellStart"/>
      <w:r w:rsidRPr="00C0503E">
        <w:rPr>
          <w:i/>
        </w:rPr>
        <w:t>sl-TypeTxSyncList</w:t>
      </w:r>
      <w:proofErr w:type="spellEnd"/>
      <w:r w:rsidRPr="00C0503E">
        <w:rPr>
          <w:i/>
        </w:rPr>
        <w:t xml:space="preserve"> </w:t>
      </w:r>
      <w:r w:rsidRPr="00C0503E">
        <w:t xml:space="preserve">to </w:t>
      </w:r>
      <w:r w:rsidRPr="00C0503E">
        <w:rPr>
          <w:lang w:eastAsia="zh-CN"/>
        </w:rPr>
        <w:t xml:space="preserve">the current synchronization reference type used on the associated </w:t>
      </w:r>
      <w:proofErr w:type="spellStart"/>
      <w:r w:rsidRPr="00C0503E">
        <w:rPr>
          <w:i/>
        </w:rPr>
        <w:t>sl-InterestedFreqList</w:t>
      </w:r>
      <w:proofErr w:type="spellEnd"/>
      <w:r w:rsidRPr="00C0503E">
        <w:t xml:space="preserve"> </w:t>
      </w:r>
      <w:r w:rsidRPr="00C0503E">
        <w:rPr>
          <w:lang w:eastAsia="zh-CN"/>
        </w:rPr>
        <w:t xml:space="preserve">for NR </w:t>
      </w:r>
      <w:r w:rsidRPr="00C0503E">
        <w:t>sidelink L3 U2N relay communication</w:t>
      </w:r>
      <w:r w:rsidRPr="00C0503E">
        <w:rPr>
          <w:lang w:eastAsia="zh-CN"/>
        </w:rPr>
        <w:t xml:space="preserve"> transmission</w:t>
      </w:r>
      <w:r>
        <w:t>;</w:t>
      </w:r>
    </w:p>
    <w:p w14:paraId="12E6EE87" w14:textId="77777777" w:rsidR="00B76A9E" w:rsidRPr="00C0503E" w:rsidRDefault="00B76A9E" w:rsidP="00B76A9E">
      <w:pPr>
        <w:pStyle w:val="B5"/>
      </w:pPr>
      <w:r w:rsidRPr="00C0503E">
        <w:t>5&gt;</w:t>
      </w:r>
      <w:r w:rsidRPr="00C0503E">
        <w:tab/>
        <w:t xml:space="preserve">set </w:t>
      </w:r>
      <w:proofErr w:type="spellStart"/>
      <w:r w:rsidRPr="00C0503E">
        <w:rPr>
          <w:i/>
        </w:rPr>
        <w:t>sl-CapabilityInformationSidelink</w:t>
      </w:r>
      <w:proofErr w:type="spellEnd"/>
      <w:r w:rsidRPr="00C0503E">
        <w:t xml:space="preserve"> to include </w:t>
      </w:r>
      <w:proofErr w:type="spellStart"/>
      <w:r w:rsidRPr="00C0503E">
        <w:rPr>
          <w:i/>
        </w:rPr>
        <w:t>UECapabilityInformationSidelink</w:t>
      </w:r>
      <w:proofErr w:type="spellEnd"/>
      <w:r w:rsidRPr="00C0503E">
        <w:t xml:space="preserve"> message, if any, received from peer UE</w:t>
      </w:r>
      <w:r>
        <w:t>;</w:t>
      </w:r>
    </w:p>
    <w:p w14:paraId="40595DA0" w14:textId="77777777" w:rsidR="00B76A9E" w:rsidRPr="00C0503E" w:rsidRDefault="00B76A9E" w:rsidP="00B76A9E">
      <w:pPr>
        <w:pStyle w:val="B4"/>
      </w:pPr>
      <w:r w:rsidRPr="00C0503E">
        <w:lastRenderedPageBreak/>
        <w:t>4&gt;</w:t>
      </w:r>
      <w:r w:rsidRPr="00C0503E">
        <w:tab/>
        <w:t xml:space="preserve">include </w:t>
      </w:r>
      <w:proofErr w:type="spellStart"/>
      <w:r w:rsidRPr="00C0503E">
        <w:rPr>
          <w:i/>
        </w:rPr>
        <w:t>ue</w:t>
      </w:r>
      <w:proofErr w:type="spellEnd"/>
      <w:r w:rsidRPr="00C0503E">
        <w:rPr>
          <w:i/>
        </w:rPr>
        <w:t>-Type</w:t>
      </w:r>
      <w:r w:rsidRPr="00C0503E">
        <w:t xml:space="preserve"> and set it to </w:t>
      </w:r>
      <w:proofErr w:type="spellStart"/>
      <w:r w:rsidRPr="00C0503E">
        <w:rPr>
          <w:i/>
        </w:rPr>
        <w:t>relayUE</w:t>
      </w:r>
      <w:proofErr w:type="spellEnd"/>
      <w:r w:rsidRPr="00C0503E">
        <w:t xml:space="preserve"> if the UE is acting as NR sidelink L3 U2N Relay UE or to </w:t>
      </w:r>
      <w:proofErr w:type="spellStart"/>
      <w:r w:rsidRPr="00C0503E">
        <w:rPr>
          <w:i/>
        </w:rPr>
        <w:t>remoteUE</w:t>
      </w:r>
      <w:proofErr w:type="spellEnd"/>
      <w:r w:rsidRPr="00C0503E">
        <w:t xml:space="preserve"> otherwise;</w:t>
      </w:r>
    </w:p>
    <w:p w14:paraId="3F699FE3" w14:textId="77777777" w:rsidR="00B76A9E" w:rsidRPr="00C0503E" w:rsidRDefault="00B76A9E" w:rsidP="00B76A9E">
      <w:pPr>
        <w:pStyle w:val="B3"/>
      </w:pPr>
      <w:r w:rsidRPr="00C0503E">
        <w:t>3&gt;</w:t>
      </w:r>
      <w:r w:rsidRPr="00C0503E">
        <w:tab/>
        <w:t xml:space="preserve">if </w:t>
      </w:r>
      <w:proofErr w:type="spellStart"/>
      <w:r w:rsidRPr="00C0503E">
        <w:rPr>
          <w:i/>
          <w:iCs/>
        </w:rPr>
        <w:t>sl</w:t>
      </w:r>
      <w:proofErr w:type="spellEnd"/>
      <w:r w:rsidRPr="00C0503E">
        <w:rPr>
          <w:i/>
          <w:iCs/>
        </w:rPr>
        <w:t>-DRX-</w:t>
      </w:r>
      <w:proofErr w:type="spellStart"/>
      <w:r w:rsidRPr="00C0503E">
        <w:rPr>
          <w:i/>
          <w:iCs/>
        </w:rPr>
        <w:t>ConfigCommonGC</w:t>
      </w:r>
      <w:proofErr w:type="spellEnd"/>
      <w:r w:rsidRPr="00C0503E">
        <w:rPr>
          <w:i/>
          <w:iCs/>
        </w:rPr>
        <w:t>-BC</w:t>
      </w:r>
      <w:r w:rsidRPr="00C0503E">
        <w:t xml:space="preserve"> is included in </w:t>
      </w:r>
      <w:r w:rsidRPr="00C0503E">
        <w:rPr>
          <w:i/>
          <w:iCs/>
        </w:rPr>
        <w:t>SIB12-IEs</w:t>
      </w:r>
      <w:r w:rsidRPr="00C0503E">
        <w:t>:</w:t>
      </w:r>
    </w:p>
    <w:p w14:paraId="52279C5C" w14:textId="77777777" w:rsidR="00B76A9E" w:rsidRPr="00C0503E" w:rsidRDefault="00B76A9E" w:rsidP="00B76A9E">
      <w:pPr>
        <w:pStyle w:val="B4"/>
        <w:rPr>
          <w:rFonts w:eastAsia="SimSun"/>
          <w:lang w:eastAsia="zh-CN"/>
        </w:rPr>
      </w:pPr>
      <w:r w:rsidRPr="00C0503E">
        <w:t>4&gt;</w:t>
      </w:r>
      <w:r w:rsidRPr="00C0503E">
        <w:tab/>
        <w:t xml:space="preserve">if configured by upper layers to </w:t>
      </w:r>
      <w:r w:rsidRPr="00C0503E">
        <w:rPr>
          <w:rFonts w:eastAsia="SimSun"/>
          <w:lang w:eastAsia="zh-CN"/>
        </w:rPr>
        <w:t xml:space="preserve">perform </w:t>
      </w:r>
      <w:r w:rsidRPr="00C0503E">
        <w:rPr>
          <w:lang w:eastAsia="zh-CN"/>
        </w:rPr>
        <w:t xml:space="preserve">NR </w:t>
      </w:r>
      <w:r w:rsidRPr="00C0503E">
        <w:t xml:space="preserve">sidelink </w:t>
      </w:r>
      <w:r w:rsidRPr="00C0503E">
        <w:rPr>
          <w:rFonts w:eastAsia="SimSun"/>
          <w:lang w:eastAsia="zh-CN"/>
        </w:rPr>
        <w:t>reception:</w:t>
      </w:r>
    </w:p>
    <w:p w14:paraId="54A6478B" w14:textId="77777777" w:rsidR="00B76A9E" w:rsidRPr="00C0503E" w:rsidRDefault="00B76A9E" w:rsidP="00B76A9E">
      <w:pPr>
        <w:pStyle w:val="B5"/>
      </w:pPr>
      <w:r w:rsidRPr="00C0503E">
        <w:t>5&gt;</w:t>
      </w:r>
      <w:r w:rsidRPr="00C0503E">
        <w:tab/>
        <w:t>include</w:t>
      </w:r>
      <w:r w:rsidRPr="00C0503E">
        <w:rPr>
          <w:i/>
          <w:iCs/>
        </w:rPr>
        <w:t xml:space="preserve"> </w:t>
      </w:r>
      <w:proofErr w:type="spellStart"/>
      <w:r w:rsidRPr="00C0503E">
        <w:rPr>
          <w:i/>
          <w:iCs/>
        </w:rPr>
        <w:t>sl-RxDRX-ReportList</w:t>
      </w:r>
      <w:proofErr w:type="spellEnd"/>
      <w:r w:rsidRPr="00C0503E">
        <w:t xml:space="preserve"> and set its fields (if needed) as follows for each destination for which it reports to network:</w:t>
      </w:r>
    </w:p>
    <w:p w14:paraId="0A137C56" w14:textId="77777777" w:rsidR="00B76A9E" w:rsidRPr="00C0503E" w:rsidRDefault="00B76A9E" w:rsidP="00B76A9E">
      <w:pPr>
        <w:pStyle w:val="B6"/>
        <w:rPr>
          <w:lang w:val="en-GB"/>
        </w:rPr>
      </w:pPr>
      <w:r w:rsidRPr="00C0503E">
        <w:rPr>
          <w:lang w:val="en-GB"/>
        </w:rPr>
        <w:t>6&gt;</w:t>
      </w:r>
      <w:r w:rsidRPr="00C0503E">
        <w:rPr>
          <w:lang w:val="en-GB"/>
        </w:rPr>
        <w:tab/>
        <w:t xml:space="preserve">set </w:t>
      </w:r>
      <w:proofErr w:type="spellStart"/>
      <w:r w:rsidRPr="00C0503E">
        <w:rPr>
          <w:i/>
          <w:lang w:val="en-GB"/>
        </w:rPr>
        <w:t>sl</w:t>
      </w:r>
      <w:proofErr w:type="spellEnd"/>
      <w:r w:rsidRPr="00C0503E">
        <w:rPr>
          <w:i/>
          <w:lang w:val="en-GB"/>
        </w:rPr>
        <w:t>-DRX-</w:t>
      </w:r>
      <w:proofErr w:type="spellStart"/>
      <w:r w:rsidRPr="00C0503E">
        <w:rPr>
          <w:i/>
          <w:lang w:val="en-GB"/>
        </w:rPr>
        <w:t>ConfigFromTx</w:t>
      </w:r>
      <w:proofErr w:type="spellEnd"/>
      <w:r w:rsidRPr="00C0503E">
        <w:rPr>
          <w:lang w:val="en-GB"/>
        </w:rPr>
        <w:t xml:space="preserve"> to include the accepted sidelink DRX configuration of the associated destination for NR sidelink unicast communication, if received from the associated peer UE;</w:t>
      </w:r>
    </w:p>
    <w:p w14:paraId="2895A4BE" w14:textId="77777777" w:rsidR="00B76A9E" w:rsidRPr="00C0503E" w:rsidRDefault="00B76A9E" w:rsidP="00B76A9E">
      <w:pPr>
        <w:pStyle w:val="B5"/>
      </w:pPr>
      <w:r w:rsidRPr="00C0503E">
        <w:t>5&gt;</w:t>
      </w:r>
      <w:r w:rsidRPr="00C0503E">
        <w:tab/>
        <w:t xml:space="preserve">include </w:t>
      </w:r>
      <w:proofErr w:type="spellStart"/>
      <w:r w:rsidRPr="00C0503E">
        <w:rPr>
          <w:i/>
        </w:rPr>
        <w:t>sl</w:t>
      </w:r>
      <w:proofErr w:type="spellEnd"/>
      <w:r w:rsidRPr="00C0503E">
        <w:rPr>
          <w:i/>
        </w:rPr>
        <w:t>-</w:t>
      </w:r>
      <w:proofErr w:type="spellStart"/>
      <w:r w:rsidRPr="00C0503E">
        <w:rPr>
          <w:i/>
        </w:rPr>
        <w:t>RxInterestedGC</w:t>
      </w:r>
      <w:proofErr w:type="spellEnd"/>
      <w:r w:rsidRPr="00C0503E">
        <w:rPr>
          <w:i/>
        </w:rPr>
        <w:t>-BC-</w:t>
      </w:r>
      <w:proofErr w:type="spellStart"/>
      <w:r w:rsidRPr="00C0503E">
        <w:rPr>
          <w:i/>
        </w:rPr>
        <w:t>DestList</w:t>
      </w:r>
      <w:proofErr w:type="spellEnd"/>
      <w:r w:rsidRPr="00C0503E">
        <w:t xml:space="preserve"> and set its fields (if needed) as follows for each Destination Layer-2 ID for which it reports to network:</w:t>
      </w:r>
    </w:p>
    <w:p w14:paraId="0FDDDB07" w14:textId="77777777" w:rsidR="00B76A9E" w:rsidRPr="00C0503E" w:rsidRDefault="00B76A9E" w:rsidP="00B76A9E">
      <w:pPr>
        <w:pStyle w:val="B6"/>
        <w:rPr>
          <w:lang w:val="en-GB"/>
        </w:rPr>
      </w:pPr>
      <w:r w:rsidRPr="00C0503E">
        <w:rPr>
          <w:lang w:val="en-GB"/>
        </w:rPr>
        <w:t>6&gt;</w:t>
      </w:r>
      <w:r w:rsidRPr="00C0503E">
        <w:rPr>
          <w:lang w:val="en-GB"/>
        </w:rPr>
        <w:tab/>
        <w:t xml:space="preserve">set </w:t>
      </w:r>
      <w:proofErr w:type="spellStart"/>
      <w:r w:rsidRPr="00C0503E">
        <w:rPr>
          <w:i/>
          <w:lang w:val="en-GB"/>
        </w:rPr>
        <w:t>sl-RxInterestedQoS-InfoList</w:t>
      </w:r>
      <w:proofErr w:type="spellEnd"/>
      <w:r w:rsidRPr="00C0503E">
        <w:rPr>
          <w:lang w:val="en-GB"/>
        </w:rPr>
        <w:t xml:space="preserve"> to include the QoS profile of its interested service(s) that sidelink DRX is applied for the associated destination for NR sidelink groupcast or broadcast reception;</w:t>
      </w:r>
    </w:p>
    <w:p w14:paraId="4D285264" w14:textId="77777777" w:rsidR="00B76A9E" w:rsidRPr="00C0503E" w:rsidRDefault="00B76A9E" w:rsidP="00B76A9E">
      <w:pPr>
        <w:pStyle w:val="NO"/>
      </w:pPr>
      <w:r w:rsidRPr="00C0503E">
        <w:t>NOTE:</w:t>
      </w:r>
      <w:r w:rsidRPr="00C0503E">
        <w:rPr>
          <w:rFonts w:eastAsia="SimSun"/>
        </w:rPr>
        <w:tab/>
      </w:r>
      <w:r w:rsidRPr="00C0503E">
        <w:t xml:space="preserve">It is up to UE implementation to set the QoS profile in </w:t>
      </w:r>
      <w:proofErr w:type="spellStart"/>
      <w:r w:rsidRPr="00C0503E">
        <w:rPr>
          <w:i/>
        </w:rPr>
        <w:t>sl-RxInterestedQoS-InfoList</w:t>
      </w:r>
      <w:proofErr w:type="spellEnd"/>
      <w:r w:rsidRPr="00C0503E">
        <w:t xml:space="preserve"> for reception</w:t>
      </w:r>
      <w:r w:rsidRPr="00C0503E">
        <w:rPr>
          <w:lang w:eastAsia="zh-CN"/>
        </w:rPr>
        <w:t xml:space="preserve"> of NR </w:t>
      </w:r>
      <w:r w:rsidRPr="00C0503E">
        <w:t xml:space="preserve">sidelink discovery message or </w:t>
      </w:r>
      <w:proofErr w:type="spellStart"/>
      <w:r w:rsidRPr="00C0503E">
        <w:t>ProSe</w:t>
      </w:r>
      <w:proofErr w:type="spellEnd"/>
      <w:r w:rsidRPr="00C0503E">
        <w:t xml:space="preserve"> Direct Link Establishment Request message as described in TS 24.554 [72], or for reception of Direct Link Establishment Request message as described in TS 24.587 [57].</w:t>
      </w:r>
    </w:p>
    <w:p w14:paraId="1EED9EAC" w14:textId="77777777" w:rsidR="00B76A9E" w:rsidRPr="00C0503E" w:rsidRDefault="00B76A9E" w:rsidP="00B76A9E">
      <w:pPr>
        <w:pStyle w:val="B6"/>
        <w:rPr>
          <w:lang w:val="en-GB"/>
        </w:rPr>
      </w:pPr>
      <w:r w:rsidRPr="00C0503E">
        <w:rPr>
          <w:lang w:val="en-GB"/>
        </w:rPr>
        <w:t>6&gt;</w:t>
      </w:r>
      <w:r w:rsidRPr="00C0503E">
        <w:rPr>
          <w:lang w:val="en-GB"/>
        </w:rPr>
        <w:tab/>
        <w:t xml:space="preserve">set </w:t>
      </w:r>
      <w:proofErr w:type="spellStart"/>
      <w:r w:rsidRPr="00C0503E">
        <w:rPr>
          <w:i/>
          <w:lang w:val="en-GB"/>
        </w:rPr>
        <w:t>sl-DestinationIdentity</w:t>
      </w:r>
      <w:proofErr w:type="spellEnd"/>
      <w:r w:rsidRPr="00C0503E">
        <w:rPr>
          <w:lang w:val="en-GB"/>
        </w:rPr>
        <w:t xml:space="preserve"> to the associated destination identity configured by upper layer for NR sidelink groupcast or broadcast reception;</w:t>
      </w:r>
    </w:p>
    <w:p w14:paraId="1CECE5E2" w14:textId="77777777" w:rsidR="00B76A9E" w:rsidRPr="00C0503E" w:rsidRDefault="00B76A9E" w:rsidP="00B76A9E">
      <w:pPr>
        <w:pStyle w:val="B4"/>
      </w:pPr>
      <w:r w:rsidRPr="00C0503E">
        <w:t>4&gt;</w:t>
      </w:r>
      <w:r w:rsidRPr="00C0503E">
        <w:tab/>
        <w:t xml:space="preserve">if configured by upper layers to </w:t>
      </w:r>
      <w:r w:rsidRPr="00C0503E">
        <w:rPr>
          <w:rFonts w:eastAsia="SimSun"/>
          <w:lang w:eastAsia="zh-CN"/>
        </w:rPr>
        <w:t xml:space="preserve">perform </w:t>
      </w:r>
      <w:r w:rsidRPr="00C0503E">
        <w:rPr>
          <w:lang w:eastAsia="zh-CN"/>
        </w:rPr>
        <w:t xml:space="preserve">NR </w:t>
      </w:r>
      <w:r w:rsidRPr="00C0503E">
        <w:t xml:space="preserve">sidelink </w:t>
      </w:r>
      <w:r w:rsidRPr="00C0503E">
        <w:rPr>
          <w:rFonts w:eastAsia="SimSun"/>
          <w:lang w:eastAsia="zh-CN"/>
        </w:rPr>
        <w:t xml:space="preserve">transmission and </w:t>
      </w:r>
      <w:r w:rsidRPr="00C0503E">
        <w:t xml:space="preserve">configured with </w:t>
      </w:r>
      <w:proofErr w:type="spellStart"/>
      <w:r w:rsidRPr="00C0503E">
        <w:rPr>
          <w:i/>
        </w:rPr>
        <w:t>sl-ScheduledConfig</w:t>
      </w:r>
      <w:proofErr w:type="spellEnd"/>
      <w:r w:rsidRPr="00C0503E">
        <w:rPr>
          <w:rFonts w:eastAsia="SimSun"/>
          <w:lang w:eastAsia="zh-CN"/>
        </w:rPr>
        <w:t>:</w:t>
      </w:r>
    </w:p>
    <w:p w14:paraId="473BC7D2" w14:textId="77777777" w:rsidR="00B76A9E" w:rsidRPr="00C0503E" w:rsidRDefault="00B76A9E" w:rsidP="00B76A9E">
      <w:pPr>
        <w:pStyle w:val="B5"/>
        <w:rPr>
          <w:rFonts w:eastAsia="SimSun"/>
          <w:lang w:eastAsia="zh-CN"/>
        </w:rPr>
      </w:pPr>
      <w:r w:rsidRPr="00C0503E">
        <w:t>5&gt;</w:t>
      </w:r>
      <w:r w:rsidRPr="00C0503E">
        <w:tab/>
      </w:r>
      <w:r w:rsidRPr="00C0503E">
        <w:rPr>
          <w:rFonts w:eastAsia="SimSun"/>
          <w:lang w:eastAsia="zh-CN"/>
        </w:rPr>
        <w:t xml:space="preserve">include </w:t>
      </w:r>
      <w:proofErr w:type="spellStart"/>
      <w:r w:rsidRPr="00C0503E">
        <w:rPr>
          <w:i/>
        </w:rPr>
        <w:t>sl-TxResourceReqList</w:t>
      </w:r>
      <w:proofErr w:type="spellEnd"/>
      <w:r w:rsidRPr="00C0503E">
        <w:rPr>
          <w:i/>
        </w:rPr>
        <w:t xml:space="preserve"> </w:t>
      </w:r>
      <w:r w:rsidRPr="00C0503E">
        <w:rPr>
          <w:iCs/>
        </w:rPr>
        <w:t xml:space="preserve">and/or </w:t>
      </w:r>
      <w:proofErr w:type="spellStart"/>
      <w:r w:rsidRPr="00C0503E">
        <w:rPr>
          <w:i/>
        </w:rPr>
        <w:t>sl-TxResourceReqListCommRelay</w:t>
      </w:r>
      <w:proofErr w:type="spellEnd"/>
      <w:r w:rsidRPr="00C0503E">
        <w:rPr>
          <w:rFonts w:eastAsia="SimSun"/>
          <w:i/>
          <w:iCs/>
          <w:lang w:eastAsia="zh-CN"/>
        </w:rPr>
        <w:t xml:space="preserve"> </w:t>
      </w:r>
      <w:r>
        <w:rPr>
          <w:iCs/>
          <w:lang w:eastAsia="zh-CN"/>
        </w:rPr>
        <w:t xml:space="preserve">and/or </w:t>
      </w:r>
      <w:proofErr w:type="spellStart"/>
      <w:r w:rsidRPr="00D2026D">
        <w:rPr>
          <w:i/>
          <w:iCs/>
          <w:lang w:eastAsia="zh-CN"/>
        </w:rPr>
        <w:t>sl-FailureList</w:t>
      </w:r>
      <w:proofErr w:type="spellEnd"/>
      <w:r>
        <w:rPr>
          <w:iCs/>
          <w:lang w:eastAsia="zh-CN"/>
        </w:rPr>
        <w:t xml:space="preserve"> </w:t>
      </w:r>
      <w:r w:rsidRPr="00C0503E">
        <w:rPr>
          <w:rFonts w:eastAsia="SimSun"/>
          <w:lang w:eastAsia="zh-CN"/>
        </w:rPr>
        <w:t>and set its fields (if needed) as follows for each destination for which it reports to network:</w:t>
      </w:r>
    </w:p>
    <w:p w14:paraId="5B6DB062" w14:textId="77777777" w:rsidR="00B76A9E" w:rsidRPr="00C0503E" w:rsidRDefault="00B76A9E" w:rsidP="00B76A9E">
      <w:pPr>
        <w:pStyle w:val="B6"/>
        <w:rPr>
          <w:rFonts w:eastAsia="SimSun"/>
          <w:lang w:val="en-GB" w:eastAsia="zh-CN"/>
        </w:rPr>
      </w:pPr>
      <w:r w:rsidRPr="00C0503E">
        <w:rPr>
          <w:lang w:val="en-GB"/>
        </w:rPr>
        <w:t>6&gt;</w:t>
      </w:r>
      <w:r w:rsidRPr="00C0503E">
        <w:rPr>
          <w:lang w:val="en-GB"/>
        </w:rPr>
        <w:tab/>
      </w:r>
      <w:r w:rsidRPr="00C0503E">
        <w:rPr>
          <w:rFonts w:eastAsia="SimSun"/>
          <w:lang w:val="en-GB" w:eastAsia="zh-CN"/>
        </w:rPr>
        <w:t xml:space="preserve">set </w:t>
      </w:r>
      <w:proofErr w:type="spellStart"/>
      <w:r w:rsidRPr="00C0503E">
        <w:rPr>
          <w:rFonts w:eastAsia="SimSun"/>
          <w:i/>
          <w:iCs/>
          <w:lang w:val="en-GB" w:eastAsia="zh-CN"/>
        </w:rPr>
        <w:t>sl</w:t>
      </w:r>
      <w:proofErr w:type="spellEnd"/>
      <w:r w:rsidRPr="00C0503E">
        <w:rPr>
          <w:rFonts w:eastAsia="SimSun"/>
          <w:i/>
          <w:iCs/>
          <w:lang w:val="en-GB" w:eastAsia="zh-CN"/>
        </w:rPr>
        <w:t>-DRX-</w:t>
      </w:r>
      <w:proofErr w:type="spellStart"/>
      <w:r w:rsidRPr="00C0503E">
        <w:rPr>
          <w:rFonts w:eastAsia="SimSun"/>
          <w:i/>
          <w:iCs/>
          <w:lang w:val="en-GB" w:eastAsia="zh-CN"/>
        </w:rPr>
        <w:t>InfoFromRxList</w:t>
      </w:r>
      <w:proofErr w:type="spellEnd"/>
      <w:r w:rsidRPr="00C0503E">
        <w:rPr>
          <w:rFonts w:eastAsia="SimSun"/>
          <w:lang w:val="en-GB" w:eastAsia="zh-CN"/>
        </w:rPr>
        <w:t xml:space="preserve"> to include the sidelink DRX assistance information of the associated destination, if any, received from the associated peer UE;</w:t>
      </w:r>
    </w:p>
    <w:p w14:paraId="1A148B6D" w14:textId="77777777" w:rsidR="00B76A9E" w:rsidRPr="00C0503E" w:rsidRDefault="00B76A9E" w:rsidP="00B76A9E">
      <w:pPr>
        <w:pStyle w:val="B6"/>
        <w:rPr>
          <w:lang w:val="en-GB"/>
        </w:rPr>
      </w:pPr>
      <w:r w:rsidRPr="00C0503E">
        <w:rPr>
          <w:lang w:val="en-GB"/>
        </w:rPr>
        <w:t>6&gt;</w:t>
      </w:r>
      <w:r w:rsidRPr="00C0503E">
        <w:rPr>
          <w:lang w:val="en-GB"/>
        </w:rPr>
        <w:tab/>
        <w:t xml:space="preserve">if the </w:t>
      </w:r>
      <w:proofErr w:type="spellStart"/>
      <w:r w:rsidRPr="00C0503E">
        <w:rPr>
          <w:i/>
          <w:lang w:val="en-GB"/>
        </w:rPr>
        <w:t>RRCReconfigurationCompleteSidelink</w:t>
      </w:r>
      <w:proofErr w:type="spellEnd"/>
      <w:r w:rsidRPr="00C0503E">
        <w:rPr>
          <w:lang w:val="en-GB"/>
        </w:rPr>
        <w:t xml:space="preserve"> message includes the </w:t>
      </w:r>
      <w:proofErr w:type="spellStart"/>
      <w:r w:rsidRPr="00C0503E">
        <w:rPr>
          <w:i/>
          <w:lang w:val="en-GB"/>
        </w:rPr>
        <w:t>sl</w:t>
      </w:r>
      <w:proofErr w:type="spellEnd"/>
      <w:r w:rsidRPr="00C0503E">
        <w:rPr>
          <w:i/>
          <w:lang w:val="en-GB"/>
        </w:rPr>
        <w:t>-DRX-</w:t>
      </w:r>
      <w:proofErr w:type="spellStart"/>
      <w:r w:rsidRPr="00C0503E">
        <w:rPr>
          <w:i/>
          <w:lang w:val="en-GB"/>
        </w:rPr>
        <w:t>ConfigReject</w:t>
      </w:r>
      <w:proofErr w:type="spellEnd"/>
      <w:r w:rsidRPr="00C0503E">
        <w:rPr>
          <w:lang w:val="en-GB"/>
        </w:rPr>
        <w:t>:</w:t>
      </w:r>
    </w:p>
    <w:p w14:paraId="213596B0" w14:textId="77777777" w:rsidR="00B76A9E" w:rsidRPr="00C0503E" w:rsidRDefault="00B76A9E" w:rsidP="00B76A9E">
      <w:pPr>
        <w:pStyle w:val="B7"/>
        <w:rPr>
          <w:lang w:val="en-GB"/>
        </w:rPr>
      </w:pPr>
      <w:r w:rsidRPr="00C0503E">
        <w:rPr>
          <w:lang w:val="en-GB"/>
        </w:rPr>
        <w:t>7&gt;</w:t>
      </w:r>
      <w:r w:rsidRPr="00C0503E">
        <w:rPr>
          <w:lang w:val="en-GB"/>
        </w:rPr>
        <w:tab/>
        <w:t xml:space="preserve">set </w:t>
      </w:r>
      <w:proofErr w:type="spellStart"/>
      <w:r w:rsidRPr="00C0503E">
        <w:rPr>
          <w:i/>
          <w:lang w:val="en-GB"/>
        </w:rPr>
        <w:t>sl</w:t>
      </w:r>
      <w:proofErr w:type="spellEnd"/>
      <w:r w:rsidRPr="00C0503E">
        <w:rPr>
          <w:i/>
          <w:lang w:val="en-GB"/>
        </w:rPr>
        <w:t>-Failure</w:t>
      </w:r>
      <w:r w:rsidRPr="00C0503E">
        <w:rPr>
          <w:lang w:val="en-GB"/>
        </w:rPr>
        <w:t xml:space="preserve"> as </w:t>
      </w:r>
      <w:r w:rsidRPr="00C0503E">
        <w:rPr>
          <w:i/>
          <w:lang w:val="en-GB"/>
        </w:rPr>
        <w:t>drxReject-v1710</w:t>
      </w:r>
      <w:r w:rsidRPr="00C0503E">
        <w:rPr>
          <w:lang w:val="en-GB"/>
        </w:rPr>
        <w:t xml:space="preserve"> for the associated destination for the NR sidelink communication transmission;</w:t>
      </w:r>
    </w:p>
    <w:p w14:paraId="1FE2995C" w14:textId="77777777" w:rsidR="00B76A9E" w:rsidRPr="00C0503E" w:rsidRDefault="00B76A9E" w:rsidP="00B76A9E">
      <w:pPr>
        <w:pStyle w:val="B6"/>
        <w:rPr>
          <w:rFonts w:eastAsia="SimSun"/>
          <w:lang w:val="en-GB"/>
        </w:rPr>
      </w:pPr>
      <w:r w:rsidRPr="00C0503E">
        <w:rPr>
          <w:lang w:val="en-GB"/>
        </w:rPr>
        <w:t>6&gt;</w:t>
      </w:r>
      <w:r w:rsidRPr="00C0503E">
        <w:rPr>
          <w:lang w:val="en-GB"/>
        </w:rPr>
        <w:tab/>
        <w:t xml:space="preserve">set </w:t>
      </w:r>
      <w:proofErr w:type="spellStart"/>
      <w:r w:rsidRPr="00C0503E">
        <w:rPr>
          <w:i/>
          <w:lang w:val="en-GB"/>
        </w:rPr>
        <w:t>sl</w:t>
      </w:r>
      <w:proofErr w:type="spellEnd"/>
      <w:r w:rsidRPr="00C0503E">
        <w:rPr>
          <w:i/>
          <w:lang w:val="en-GB"/>
        </w:rPr>
        <w:t>-DRX-Indication</w:t>
      </w:r>
      <w:r w:rsidRPr="00C0503E">
        <w:rPr>
          <w:lang w:val="en-GB"/>
        </w:rPr>
        <w:t xml:space="preserve"> to include the sidelink DRX on/off indication for the associated destination for NR sidelink groupcast transmission;</w:t>
      </w:r>
    </w:p>
    <w:p w14:paraId="53221378" w14:textId="77777777" w:rsidR="00B76A9E" w:rsidRPr="00C0503E" w:rsidRDefault="00B76A9E" w:rsidP="00B76A9E">
      <w:pPr>
        <w:pStyle w:val="B1"/>
        <w:rPr>
          <w:rFonts w:eastAsia="SimSun"/>
        </w:rPr>
      </w:pPr>
      <w:r w:rsidRPr="00C0503E">
        <w:rPr>
          <w:rFonts w:eastAsia="SimSun"/>
        </w:rPr>
        <w:t>1&gt;</w:t>
      </w:r>
      <w:r w:rsidRPr="00C0503E">
        <w:rPr>
          <w:rFonts w:eastAsia="SimSun"/>
        </w:rPr>
        <w:tab/>
        <w:t xml:space="preserve">if the UE initiates the procedure while connected to an E-UTRA </w:t>
      </w:r>
      <w:proofErr w:type="spellStart"/>
      <w:r w:rsidRPr="00C0503E">
        <w:rPr>
          <w:rFonts w:eastAsia="SimSun"/>
        </w:rPr>
        <w:t>PCell</w:t>
      </w:r>
      <w:proofErr w:type="spellEnd"/>
      <w:r w:rsidRPr="00C0503E">
        <w:rPr>
          <w:rFonts w:eastAsia="SimSun"/>
        </w:rPr>
        <w:t>:</w:t>
      </w:r>
    </w:p>
    <w:p w14:paraId="5D51D382" w14:textId="77777777" w:rsidR="00B76A9E" w:rsidRPr="00C0503E" w:rsidRDefault="00B76A9E" w:rsidP="00B76A9E">
      <w:pPr>
        <w:pStyle w:val="B2"/>
        <w:rPr>
          <w:rFonts w:eastAsia="SimSun"/>
        </w:rPr>
      </w:pPr>
      <w:r w:rsidRPr="00C0503E">
        <w:rPr>
          <w:rFonts w:eastAsia="SimSun"/>
        </w:rPr>
        <w:t>2&gt;</w:t>
      </w:r>
      <w:r w:rsidRPr="00C0503E">
        <w:rPr>
          <w:rFonts w:eastAsia="SimSun"/>
        </w:rPr>
        <w:tab/>
        <w:t>submit</w:t>
      </w:r>
      <w:r w:rsidRPr="00C0503E">
        <w:rPr>
          <w:rFonts w:eastAsia="SimSun"/>
          <w:lang w:eastAsia="en-GB"/>
        </w:rPr>
        <w:t xml:space="preserve"> the </w:t>
      </w:r>
      <w:proofErr w:type="spellStart"/>
      <w:r w:rsidRPr="00C0503E">
        <w:rPr>
          <w:rFonts w:eastAsia="SimSun"/>
          <w:i/>
        </w:rPr>
        <w:t>SidelinkUEInformationNR</w:t>
      </w:r>
      <w:proofErr w:type="spellEnd"/>
      <w:r w:rsidRPr="00C0503E">
        <w:rPr>
          <w:rFonts w:eastAsia="SimSun"/>
        </w:rPr>
        <w:t xml:space="preserve"> </w:t>
      </w:r>
      <w:r w:rsidRPr="00C0503E">
        <w:rPr>
          <w:rFonts w:eastAsia="SimSun"/>
          <w:iCs/>
          <w:lang w:eastAsia="en-GB"/>
        </w:rPr>
        <w:t xml:space="preserve">to lower layers via SRB1, </w:t>
      </w:r>
      <w:r w:rsidRPr="00C0503E">
        <w:rPr>
          <w:rFonts w:eastAsia="SimSun"/>
        </w:rPr>
        <w:t xml:space="preserve">embedded in </w:t>
      </w:r>
      <w:r w:rsidRPr="00C0503E">
        <w:rPr>
          <w:rFonts w:eastAsia="SimSun"/>
          <w:lang w:eastAsia="zh-CN"/>
        </w:rPr>
        <w:t>E</w:t>
      </w:r>
      <w:r w:rsidRPr="00C0503E">
        <w:rPr>
          <w:rFonts w:eastAsia="SimSun"/>
        </w:rPr>
        <w:t xml:space="preserve">-UTRA RRC message </w:t>
      </w:r>
      <w:proofErr w:type="spellStart"/>
      <w:r w:rsidRPr="00C0503E">
        <w:rPr>
          <w:rFonts w:eastAsia="SimSun"/>
          <w:i/>
          <w:iCs/>
        </w:rPr>
        <w:t>ULInformationTransferIRAT</w:t>
      </w:r>
      <w:proofErr w:type="spellEnd"/>
      <w:r w:rsidRPr="00C0503E">
        <w:rPr>
          <w:rFonts w:eastAsia="SimSun"/>
        </w:rPr>
        <w:t xml:space="preserve"> as specified in TS 36.331 [10], clause 5.6.28;</w:t>
      </w:r>
    </w:p>
    <w:p w14:paraId="272C182A" w14:textId="77777777" w:rsidR="00B76A9E" w:rsidRPr="00C0503E" w:rsidRDefault="00B76A9E" w:rsidP="00B76A9E">
      <w:pPr>
        <w:pStyle w:val="B1"/>
        <w:rPr>
          <w:rFonts w:eastAsia="SimSun"/>
        </w:rPr>
      </w:pPr>
      <w:r w:rsidRPr="00C0503E">
        <w:rPr>
          <w:rFonts w:eastAsia="SimSun"/>
          <w:lang w:eastAsia="en-GB"/>
        </w:rPr>
        <w:t>1&gt;</w:t>
      </w:r>
      <w:r w:rsidRPr="00C0503E">
        <w:rPr>
          <w:rFonts w:eastAsia="SimSun"/>
          <w:lang w:eastAsia="en-GB"/>
        </w:rPr>
        <w:tab/>
        <w:t>else:</w:t>
      </w:r>
    </w:p>
    <w:p w14:paraId="61A7D959" w14:textId="77777777" w:rsidR="00B76A9E" w:rsidRPr="00C0503E" w:rsidRDefault="00B76A9E" w:rsidP="00B76A9E">
      <w:pPr>
        <w:pStyle w:val="B2"/>
      </w:pPr>
      <w:r w:rsidRPr="00C0503E">
        <w:t>2&gt;</w:t>
      </w:r>
      <w:r w:rsidRPr="00C0503E">
        <w:tab/>
        <w:t xml:space="preserve">submit the </w:t>
      </w:r>
      <w:proofErr w:type="spellStart"/>
      <w:r w:rsidRPr="00C0503E">
        <w:rPr>
          <w:i/>
        </w:rPr>
        <w:t>SidelinkUEInformationNR</w:t>
      </w:r>
      <w:proofErr w:type="spellEnd"/>
      <w:r w:rsidRPr="00C0503E">
        <w:t xml:space="preserve"> message to lower layers for transmission.</w:t>
      </w:r>
    </w:p>
    <w:p w14:paraId="3CE21056" w14:textId="77777777" w:rsidR="00F265D4" w:rsidRDefault="00F265D4" w:rsidP="004C4B0E">
      <w:pPr>
        <w:pStyle w:val="Heading4"/>
      </w:pPr>
    </w:p>
    <w:bookmarkEnd w:id="5"/>
    <w:bookmarkEnd w:id="6"/>
    <w:p w14:paraId="5DAF14BB" w14:textId="77777777" w:rsidR="007E012D" w:rsidRDefault="007E012D" w:rsidP="007E01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79F77FCF" w14:textId="77777777" w:rsidR="007E012D" w:rsidRDefault="007E012D">
      <w:pPr>
        <w:rPr>
          <w:noProof/>
        </w:rPr>
      </w:pPr>
    </w:p>
    <w:sectPr w:rsidR="007E01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FA7F7" w14:textId="77777777" w:rsidR="00FD22B6" w:rsidRDefault="00FD22B6">
      <w:r>
        <w:separator/>
      </w:r>
    </w:p>
  </w:endnote>
  <w:endnote w:type="continuationSeparator" w:id="0">
    <w:p w14:paraId="68A63AF8" w14:textId="77777777" w:rsidR="00FD22B6" w:rsidRDefault="00FD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0E4DD" w14:textId="77777777" w:rsidR="00FD22B6" w:rsidRDefault="00FD22B6">
      <w:r>
        <w:separator/>
      </w:r>
    </w:p>
  </w:footnote>
  <w:footnote w:type="continuationSeparator" w:id="0">
    <w:p w14:paraId="336F9814" w14:textId="77777777" w:rsidR="00FD22B6" w:rsidRDefault="00FD2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C8E28F7"/>
    <w:multiLevelType w:val="hybridMultilevel"/>
    <w:tmpl w:val="1EF62EF8"/>
    <w:lvl w:ilvl="0" w:tplc="A87ACF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5206594">
    <w:abstractNumId w:val="0"/>
  </w:num>
  <w:num w:numId="2" w16cid:durableId="1449812612">
    <w:abstractNumId w:val="4"/>
  </w:num>
  <w:num w:numId="3" w16cid:durableId="326247170">
    <w:abstractNumId w:val="3"/>
  </w:num>
  <w:num w:numId="4" w16cid:durableId="1172601060">
    <w:abstractNumId w:val="1"/>
  </w:num>
  <w:num w:numId="5" w16cid:durableId="349643981">
    <w:abstractNumId w:val="5"/>
  </w:num>
  <w:num w:numId="6" w16cid:durableId="180657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DC"/>
    <w:rsid w:val="00090809"/>
    <w:rsid w:val="0009139C"/>
    <w:rsid w:val="000A6394"/>
    <w:rsid w:val="000B7FED"/>
    <w:rsid w:val="000C038A"/>
    <w:rsid w:val="000C53F9"/>
    <w:rsid w:val="000C6598"/>
    <w:rsid w:val="000D44B3"/>
    <w:rsid w:val="00103B7F"/>
    <w:rsid w:val="00107830"/>
    <w:rsid w:val="00122807"/>
    <w:rsid w:val="00144734"/>
    <w:rsid w:val="00145D43"/>
    <w:rsid w:val="00150212"/>
    <w:rsid w:val="00163FCE"/>
    <w:rsid w:val="0017747E"/>
    <w:rsid w:val="00181520"/>
    <w:rsid w:val="00191FF0"/>
    <w:rsid w:val="00192C46"/>
    <w:rsid w:val="001A08B3"/>
    <w:rsid w:val="001A7B60"/>
    <w:rsid w:val="001B52F0"/>
    <w:rsid w:val="001B7A65"/>
    <w:rsid w:val="001C59C2"/>
    <w:rsid w:val="001D19D4"/>
    <w:rsid w:val="001E41F3"/>
    <w:rsid w:val="001F5948"/>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340A"/>
    <w:rsid w:val="003456C8"/>
    <w:rsid w:val="003609EF"/>
    <w:rsid w:val="0036231A"/>
    <w:rsid w:val="0036326D"/>
    <w:rsid w:val="00374DD4"/>
    <w:rsid w:val="00386E87"/>
    <w:rsid w:val="003A1AFA"/>
    <w:rsid w:val="003E1A36"/>
    <w:rsid w:val="003F7814"/>
    <w:rsid w:val="00410371"/>
    <w:rsid w:val="00411CB4"/>
    <w:rsid w:val="00412E05"/>
    <w:rsid w:val="004242F1"/>
    <w:rsid w:val="00471EC7"/>
    <w:rsid w:val="004851FC"/>
    <w:rsid w:val="004912BF"/>
    <w:rsid w:val="004966A5"/>
    <w:rsid w:val="00497B26"/>
    <w:rsid w:val="004A00EE"/>
    <w:rsid w:val="004B52F1"/>
    <w:rsid w:val="004B75B7"/>
    <w:rsid w:val="004C4B0E"/>
    <w:rsid w:val="004F2527"/>
    <w:rsid w:val="005141D9"/>
    <w:rsid w:val="0051580D"/>
    <w:rsid w:val="00547111"/>
    <w:rsid w:val="00553795"/>
    <w:rsid w:val="00554978"/>
    <w:rsid w:val="0055600E"/>
    <w:rsid w:val="005565FD"/>
    <w:rsid w:val="00586317"/>
    <w:rsid w:val="00592D74"/>
    <w:rsid w:val="005A497A"/>
    <w:rsid w:val="005A4B2F"/>
    <w:rsid w:val="005B3667"/>
    <w:rsid w:val="005C3E32"/>
    <w:rsid w:val="005E2C44"/>
    <w:rsid w:val="005F3729"/>
    <w:rsid w:val="0060415A"/>
    <w:rsid w:val="0060689E"/>
    <w:rsid w:val="00621188"/>
    <w:rsid w:val="006257ED"/>
    <w:rsid w:val="006430CE"/>
    <w:rsid w:val="006440E5"/>
    <w:rsid w:val="00647492"/>
    <w:rsid w:val="00653DE4"/>
    <w:rsid w:val="00665C47"/>
    <w:rsid w:val="006733A8"/>
    <w:rsid w:val="00695808"/>
    <w:rsid w:val="006B1226"/>
    <w:rsid w:val="006B46FB"/>
    <w:rsid w:val="006D0651"/>
    <w:rsid w:val="006D2B58"/>
    <w:rsid w:val="006E21FB"/>
    <w:rsid w:val="00722222"/>
    <w:rsid w:val="0072562C"/>
    <w:rsid w:val="007413DC"/>
    <w:rsid w:val="00754694"/>
    <w:rsid w:val="007621EF"/>
    <w:rsid w:val="007668EF"/>
    <w:rsid w:val="00792342"/>
    <w:rsid w:val="00793183"/>
    <w:rsid w:val="007977A8"/>
    <w:rsid w:val="007B512A"/>
    <w:rsid w:val="007C2097"/>
    <w:rsid w:val="007D6A07"/>
    <w:rsid w:val="007E012D"/>
    <w:rsid w:val="007E67AE"/>
    <w:rsid w:val="007F0D97"/>
    <w:rsid w:val="007F7259"/>
    <w:rsid w:val="008033B1"/>
    <w:rsid w:val="008040A8"/>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789"/>
    <w:rsid w:val="008F5C13"/>
    <w:rsid w:val="008F686C"/>
    <w:rsid w:val="009027C9"/>
    <w:rsid w:val="009148DE"/>
    <w:rsid w:val="00930C17"/>
    <w:rsid w:val="009347D3"/>
    <w:rsid w:val="00941E30"/>
    <w:rsid w:val="0097229B"/>
    <w:rsid w:val="009777D9"/>
    <w:rsid w:val="00991B88"/>
    <w:rsid w:val="009A5753"/>
    <w:rsid w:val="009A579D"/>
    <w:rsid w:val="009A7345"/>
    <w:rsid w:val="009C6CF4"/>
    <w:rsid w:val="009E3297"/>
    <w:rsid w:val="009E737C"/>
    <w:rsid w:val="009F734F"/>
    <w:rsid w:val="00A00EE8"/>
    <w:rsid w:val="00A246B6"/>
    <w:rsid w:val="00A25B51"/>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2C70"/>
    <w:rsid w:val="00BB5DFC"/>
    <w:rsid w:val="00BC031B"/>
    <w:rsid w:val="00BC068B"/>
    <w:rsid w:val="00BD279D"/>
    <w:rsid w:val="00BD6BB8"/>
    <w:rsid w:val="00BE078B"/>
    <w:rsid w:val="00BE27C5"/>
    <w:rsid w:val="00BF00F5"/>
    <w:rsid w:val="00BF6E37"/>
    <w:rsid w:val="00C03982"/>
    <w:rsid w:val="00C056FD"/>
    <w:rsid w:val="00C50C17"/>
    <w:rsid w:val="00C51717"/>
    <w:rsid w:val="00C56F22"/>
    <w:rsid w:val="00C647AE"/>
    <w:rsid w:val="00C66BA2"/>
    <w:rsid w:val="00C870F6"/>
    <w:rsid w:val="00C949EB"/>
    <w:rsid w:val="00C95985"/>
    <w:rsid w:val="00CB6BBA"/>
    <w:rsid w:val="00CB6F2B"/>
    <w:rsid w:val="00CC5026"/>
    <w:rsid w:val="00CC68D0"/>
    <w:rsid w:val="00D03F9A"/>
    <w:rsid w:val="00D04A17"/>
    <w:rsid w:val="00D06D51"/>
    <w:rsid w:val="00D142E9"/>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A2CF0"/>
    <w:rsid w:val="00EB09B7"/>
    <w:rsid w:val="00EC681C"/>
    <w:rsid w:val="00EC7F16"/>
    <w:rsid w:val="00ED1A21"/>
    <w:rsid w:val="00EE7D7C"/>
    <w:rsid w:val="00EF63EC"/>
    <w:rsid w:val="00F11FF8"/>
    <w:rsid w:val="00F20C01"/>
    <w:rsid w:val="00F25D98"/>
    <w:rsid w:val="00F265D4"/>
    <w:rsid w:val="00F300FB"/>
    <w:rsid w:val="00F673D3"/>
    <w:rsid w:val="00F75F34"/>
    <w:rsid w:val="00F966DD"/>
    <w:rsid w:val="00FB2389"/>
    <w:rsid w:val="00FB6386"/>
    <w:rsid w:val="00FD22B6"/>
    <w:rsid w:val="00FD4223"/>
    <w:rsid w:val="00FE46D8"/>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 w:type="character" w:customStyle="1" w:styleId="B1Char">
    <w:name w:val="B1 Char"/>
    <w:qFormat/>
    <w:rsid w:val="00F265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685248">
      <w:bodyDiv w:val="1"/>
      <w:marLeft w:val="0"/>
      <w:marRight w:val="0"/>
      <w:marTop w:val="0"/>
      <w:marBottom w:val="0"/>
      <w:divBdr>
        <w:top w:val="none" w:sz="0" w:space="0" w:color="auto"/>
        <w:left w:val="none" w:sz="0" w:space="0" w:color="auto"/>
        <w:bottom w:val="none" w:sz="0" w:space="0" w:color="auto"/>
        <w:right w:val="none" w:sz="0" w:space="0" w:color="auto"/>
      </w:divBdr>
      <w:divsChild>
        <w:div w:id="1433862868">
          <w:marLeft w:val="0"/>
          <w:marRight w:val="0"/>
          <w:marTop w:val="0"/>
          <w:marBottom w:val="0"/>
          <w:divBdr>
            <w:top w:val="none" w:sz="0" w:space="0" w:color="auto"/>
            <w:left w:val="none" w:sz="0" w:space="0" w:color="auto"/>
            <w:bottom w:val="none" w:sz="0" w:space="0" w:color="auto"/>
            <w:right w:val="none" w:sz="0" w:space="0" w:color="auto"/>
          </w:divBdr>
          <w:divsChild>
            <w:div w:id="842205210">
              <w:marLeft w:val="0"/>
              <w:marRight w:val="0"/>
              <w:marTop w:val="0"/>
              <w:marBottom w:val="0"/>
              <w:divBdr>
                <w:top w:val="none" w:sz="0" w:space="0" w:color="auto"/>
                <w:left w:val="none" w:sz="0" w:space="0" w:color="auto"/>
                <w:bottom w:val="none" w:sz="0" w:space="0" w:color="auto"/>
                <w:right w:val="none" w:sz="0" w:space="0" w:color="auto"/>
              </w:divBdr>
              <w:divsChild>
                <w:div w:id="24989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413441">
      <w:bodyDiv w:val="1"/>
      <w:marLeft w:val="0"/>
      <w:marRight w:val="0"/>
      <w:marTop w:val="0"/>
      <w:marBottom w:val="0"/>
      <w:divBdr>
        <w:top w:val="none" w:sz="0" w:space="0" w:color="auto"/>
        <w:left w:val="none" w:sz="0" w:space="0" w:color="auto"/>
        <w:bottom w:val="none" w:sz="0" w:space="0" w:color="auto"/>
        <w:right w:val="none" w:sz="0" w:space="0" w:color="auto"/>
      </w:divBdr>
      <w:divsChild>
        <w:div w:id="1744600118">
          <w:marLeft w:val="0"/>
          <w:marRight w:val="0"/>
          <w:marTop w:val="0"/>
          <w:marBottom w:val="0"/>
          <w:divBdr>
            <w:top w:val="none" w:sz="0" w:space="0" w:color="auto"/>
            <w:left w:val="none" w:sz="0" w:space="0" w:color="auto"/>
            <w:bottom w:val="none" w:sz="0" w:space="0" w:color="auto"/>
            <w:right w:val="none" w:sz="0" w:space="0" w:color="auto"/>
          </w:divBdr>
          <w:divsChild>
            <w:div w:id="1071543453">
              <w:marLeft w:val="0"/>
              <w:marRight w:val="0"/>
              <w:marTop w:val="0"/>
              <w:marBottom w:val="0"/>
              <w:divBdr>
                <w:top w:val="none" w:sz="0" w:space="0" w:color="auto"/>
                <w:left w:val="none" w:sz="0" w:space="0" w:color="auto"/>
                <w:bottom w:val="none" w:sz="0" w:space="0" w:color="auto"/>
                <w:right w:val="none" w:sz="0" w:space="0" w:color="auto"/>
              </w:divBdr>
              <w:divsChild>
                <w:div w:id="111105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842</TotalTime>
  <Pages>11</Pages>
  <Words>5564</Words>
  <Characters>29050</Characters>
  <Application>Microsoft Office Word</Application>
  <DocSecurity>0</DocSecurity>
  <Lines>1162</Lines>
  <Paragraphs>576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66</cp:revision>
  <cp:lastPrinted>1900-01-01T08:00:00Z</cp:lastPrinted>
  <dcterms:created xsi:type="dcterms:W3CDTF">2023-03-29T22:27:00Z</dcterms:created>
  <dcterms:modified xsi:type="dcterms:W3CDTF">2023-09-29T01:25:00Z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